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F4EEB4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D7BA2">
        <w:fldChar w:fldCharType="begin"/>
      </w:r>
      <w:r w:rsidR="00FD7BA2">
        <w:instrText xml:space="preserve"> DOCPROPERTY  TSG/WGRef  \* MERGEFORMAT </w:instrText>
      </w:r>
      <w:r w:rsidR="00FD7BA2">
        <w:fldChar w:fldCharType="separate"/>
      </w:r>
      <w:r w:rsidR="000A25F4" w:rsidRPr="000A25F4">
        <w:rPr>
          <w:b/>
          <w:noProof/>
          <w:sz w:val="24"/>
        </w:rPr>
        <w:t>RAN5</w:t>
      </w:r>
      <w:r w:rsidR="00FD7BA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D7BA2">
        <w:fldChar w:fldCharType="begin"/>
      </w:r>
      <w:r w:rsidR="00FD7BA2">
        <w:instrText xml:space="preserve"> DOCPROPERTY  MtgSeq  \* MERGEFORMAT </w:instrText>
      </w:r>
      <w:r w:rsidR="00FD7BA2">
        <w:fldChar w:fldCharType="separate"/>
      </w:r>
      <w:r w:rsidR="00164A7B" w:rsidRPr="00164A7B">
        <w:rPr>
          <w:b/>
          <w:noProof/>
          <w:sz w:val="24"/>
        </w:rPr>
        <w:t>93</w:t>
      </w:r>
      <w:r w:rsidR="00FD7BA2">
        <w:rPr>
          <w:b/>
          <w:noProof/>
          <w:sz w:val="24"/>
        </w:rPr>
        <w:fldChar w:fldCharType="end"/>
      </w:r>
      <w:r w:rsidR="00FD7BA2">
        <w:fldChar w:fldCharType="begin"/>
      </w:r>
      <w:r w:rsidR="00FD7BA2">
        <w:instrText xml:space="preserve"> DOCPROPERTY  MtgTitle  \* MERGEFORMAT </w:instrText>
      </w:r>
      <w:r w:rsidR="00FD7BA2">
        <w:fldChar w:fldCharType="separate"/>
      </w:r>
      <w:r w:rsidR="000A25F4" w:rsidRPr="000A25F4">
        <w:rPr>
          <w:b/>
          <w:noProof/>
          <w:sz w:val="24"/>
        </w:rPr>
        <w:t>-e</w:t>
      </w:r>
      <w:r w:rsidR="00FD7BA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D7BA2">
        <w:fldChar w:fldCharType="begin"/>
      </w:r>
      <w:r w:rsidR="00FD7BA2">
        <w:instrText xml:space="preserve"> DOCPROPERTY  Tdoc#  \* MERGEFORMAT </w:instrText>
      </w:r>
      <w:r w:rsidR="00FD7BA2">
        <w:fldChar w:fldCharType="separate"/>
      </w:r>
      <w:r w:rsidR="00FD7BA2" w:rsidRPr="00FD7BA2">
        <w:rPr>
          <w:b/>
          <w:i/>
          <w:noProof/>
          <w:sz w:val="28"/>
        </w:rPr>
        <w:t>R5-217433</w:t>
      </w:r>
      <w:r w:rsidR="00FD7BA2">
        <w:rPr>
          <w:b/>
          <w:i/>
          <w:noProof/>
          <w:sz w:val="28"/>
        </w:rPr>
        <w:fldChar w:fldCharType="end"/>
      </w:r>
    </w:p>
    <w:p w14:paraId="7CB45193" w14:textId="55DA93D0" w:rsidR="001E41F3" w:rsidRDefault="00FD7BA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64A7B" w:rsidRPr="00164A7B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64A7B" w:rsidRPr="00164A7B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2A2A86" w:rsidR="001E41F3" w:rsidRPr="00410371" w:rsidRDefault="00FD7B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F31A4" w:rsidRPr="001F31A4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F0847B" w:rsidR="001E41F3" w:rsidRPr="00410371" w:rsidRDefault="00FD7BA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FD7BA2">
              <w:rPr>
                <w:b/>
                <w:noProof/>
                <w:sz w:val="28"/>
              </w:rPr>
              <w:t>2145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FD7B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15E334" w:rsidR="001E41F3" w:rsidRPr="00410371" w:rsidRDefault="00FD7B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F31A4" w:rsidRPr="001F31A4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FCE43B" w:rsidR="001E41F3" w:rsidRDefault="00FD7B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F511E">
              <w:t>Correction to eps-BearerIdentity of EN-DC for RF and RRM tests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FD7B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A25F4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FD7B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A25F4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852318" w:rsidR="001E41F3" w:rsidRDefault="00FD7B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64A7B">
              <w:rPr>
                <w:noProof/>
              </w:rPr>
              <w:t>2021-10-29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FD7B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1E175D" w:rsidR="001E41F3" w:rsidRDefault="00FD7B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64A7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14A285" w14:textId="1933A577" w:rsidR="006F457B" w:rsidRDefault="006F457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According to R5-215612, DEFAULT EPS BEARER configured when attaching to E-UTRA can be used for SCG addition. </w:t>
            </w:r>
            <w:r w:rsidR="0010215D">
              <w:rPr>
                <w:rFonts w:hint="eastAsia"/>
                <w:noProof/>
                <w:lang w:eastAsia="ja-JP"/>
              </w:rPr>
              <w:t>A</w:t>
            </w:r>
            <w:r w:rsidR="0010215D">
              <w:rPr>
                <w:noProof/>
                <w:lang w:eastAsia="ja-JP"/>
              </w:rPr>
              <w:t>s shown, eps-BearerIdentity is defined as 5 in TS36.508. However, the identity is defined as 6 in TS38.508-1. Hence, the identity of NR side is inconsistent with LTE side.</w:t>
            </w:r>
          </w:p>
          <w:p w14:paraId="1A3AED39" w14:textId="77777777" w:rsidR="0010215D" w:rsidRDefault="0010215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367967E" w14:textId="7C670511" w:rsidR="006F457B" w:rsidRDefault="006F457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S36.508 Table 4.5.2.3-1</w:t>
            </w:r>
          </w:p>
          <w:p w14:paraId="4D255E54" w14:textId="5A38607B" w:rsidR="005B0D80" w:rsidRDefault="006637DC" w:rsidP="005B0D8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object w:dxaOrig="12000" w:dyaOrig="1800" w14:anchorId="7F6B0F7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6pt;height:50.4pt" o:ole="">
                  <v:imagedata r:id="rId12" o:title=""/>
                </v:shape>
                <o:OLEObject Type="Embed" ProgID="PBrush" ShapeID="_x0000_i1025" DrawAspect="Content" ObjectID="_1697038899" r:id="rId13"/>
              </w:object>
            </w:r>
          </w:p>
          <w:p w14:paraId="0062764D" w14:textId="01163CC1" w:rsidR="0010215D" w:rsidRDefault="0010215D" w:rsidP="005B0D80">
            <w:pPr>
              <w:pStyle w:val="CRCoverPage"/>
              <w:spacing w:after="0"/>
              <w:ind w:left="100"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-&gt;n=1</w:t>
            </w:r>
            <w:r w:rsidR="005B0D80">
              <w:rPr>
                <w:noProof/>
                <w:lang w:eastAsia="ja-JP"/>
              </w:rPr>
              <w:t>, m=0</w:t>
            </w:r>
          </w:p>
          <w:p w14:paraId="09939FED" w14:textId="3FAD8F62" w:rsidR="006F457B" w:rsidRDefault="006F457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S36.508 Tale 4.6.3-16</w:t>
            </w:r>
          </w:p>
          <w:p w14:paraId="1802160C" w14:textId="21E649F8" w:rsidR="005B0D80" w:rsidRDefault="006637DC" w:rsidP="005B0D8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object w:dxaOrig="10380" w:dyaOrig="1248" w14:anchorId="4233B3EB">
                <v:shape id="_x0000_i1026" type="#_x0000_t75" style="width:336pt;height:40.2pt" o:ole="">
                  <v:imagedata r:id="rId14" o:title=""/>
                </v:shape>
                <o:OLEObject Type="Embed" ProgID="PBrush" ShapeID="_x0000_i1026" DrawAspect="Content" ObjectID="_1697038900" r:id="rId15"/>
              </w:object>
            </w:r>
          </w:p>
          <w:p w14:paraId="0CCAF671" w14:textId="58B0F70A" w:rsidR="0010215D" w:rsidRDefault="0010215D" w:rsidP="005B0D80">
            <w:pPr>
              <w:pStyle w:val="CRCoverPage"/>
              <w:spacing w:after="0"/>
              <w:ind w:left="100"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-&gt;DRB-ToAddModDEFAULT(1)</w:t>
            </w:r>
          </w:p>
          <w:p w14:paraId="73DF870C" w14:textId="7A7244EB" w:rsidR="006F457B" w:rsidRDefault="006F457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S36.508 Table 4.8.2.1.7-1</w:t>
            </w:r>
          </w:p>
          <w:p w14:paraId="4F180C74" w14:textId="5D79389A" w:rsidR="005B0D80" w:rsidRDefault="006637DC" w:rsidP="005B0D80">
            <w:pPr>
              <w:pStyle w:val="CRCoverPage"/>
              <w:spacing w:after="0"/>
              <w:ind w:left="100"/>
              <w:rPr>
                <w:noProof/>
              </w:rPr>
            </w:pPr>
            <w:r>
              <w:object w:dxaOrig="9036" w:dyaOrig="1824" w14:anchorId="2230251C">
                <v:shape id="_x0000_i1027" type="#_x0000_t75" style="width:336pt;height:67.2pt" o:ole="">
                  <v:imagedata r:id="rId16" o:title=""/>
                </v:shape>
                <o:OLEObject Type="Embed" ProgID="PBrush" ShapeID="_x0000_i1027" DrawAspect="Content" ObjectID="_1697038901" r:id="rId17"/>
              </w:object>
            </w:r>
          </w:p>
          <w:p w14:paraId="1F86CB16" w14:textId="1E7A2632" w:rsidR="006F457B" w:rsidRDefault="0010215D" w:rsidP="005B0D80">
            <w:pPr>
              <w:pStyle w:val="CRCoverPage"/>
              <w:spacing w:after="0"/>
              <w:ind w:left="100" w:firstLineChars="50" w:firstLine="100"/>
              <w:rPr>
                <w:noProof/>
              </w:rPr>
            </w:pPr>
            <w:r>
              <w:rPr>
                <w:noProof/>
                <w:lang w:eastAsia="ja-JP"/>
              </w:rPr>
              <w:t>-&gt;bid=1, eps-BearerIdentity=1+4=5</w:t>
            </w:r>
          </w:p>
          <w:p w14:paraId="46436744" w14:textId="77777777" w:rsidR="0010215D" w:rsidRDefault="001021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968698" w14:textId="4620905D" w:rsidR="0010215D" w:rsidRDefault="0010215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S38.508-1 Table 4.6.3-132</w:t>
            </w:r>
          </w:p>
          <w:p w14:paraId="28EA67D1" w14:textId="5872D931" w:rsidR="0010215D" w:rsidRDefault="006637DC">
            <w:pPr>
              <w:pStyle w:val="CRCoverPage"/>
              <w:spacing w:after="0"/>
              <w:ind w:left="100"/>
              <w:rPr>
                <w:noProof/>
              </w:rPr>
            </w:pPr>
            <w:r>
              <w:object w:dxaOrig="10260" w:dyaOrig="1488" w14:anchorId="499D028B">
                <v:shape id="_x0000_i1028" type="#_x0000_t75" style="width:336pt;height:48.6pt" o:ole="">
                  <v:imagedata r:id="rId18" o:title=""/>
                </v:shape>
                <o:OLEObject Type="Embed" ProgID="PBrush" ShapeID="_x0000_i1028" DrawAspect="Content" ObjectID="_1697038902" r:id="rId19"/>
              </w:object>
            </w:r>
          </w:p>
          <w:p w14:paraId="708AA7DE" w14:textId="46866F9B" w:rsidR="0010215D" w:rsidRPr="006F457B" w:rsidRDefault="001F511E" w:rsidP="001F511E">
            <w:pPr>
              <w:pStyle w:val="CRCoverPage"/>
              <w:spacing w:after="0"/>
              <w:ind w:left="100" w:firstLineChars="50" w:firstLine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>&gt;eps-BearerIdentity=6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3B3467" w:rsidR="001E41F3" w:rsidRDefault="00E05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Added </w:t>
            </w:r>
            <w:r w:rsidRPr="00BE2064">
              <w:t>eps-BearerIdentity</w:t>
            </w:r>
            <w:r>
              <w:t xml:space="preserve"> 5 for RF and RRM tests </w:t>
            </w:r>
            <w:r w:rsidR="006F457B">
              <w:t xml:space="preserve">that </w:t>
            </w:r>
            <w:r>
              <w:t>refer to Table 4.5.4.2-1: RF E-UTRA RRC CONNECTED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CB465A" w:rsidR="001E41F3" w:rsidRDefault="00E05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EPS bearer identity between LTE and NR is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055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9ABB85" w:rsidR="001E41F3" w:rsidRDefault="00E05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301986" w:rsidR="001E41F3" w:rsidRDefault="00E055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4FE04E" w:rsidR="001E41F3" w:rsidRDefault="00E055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B679CB" w:rsidR="001E41F3" w:rsidRDefault="00E055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7976E9D0" w14:textId="77777777" w:rsidR="00E05516" w:rsidRPr="00BE2064" w:rsidRDefault="00E05516" w:rsidP="00E05516">
      <w:pPr>
        <w:pStyle w:val="3"/>
      </w:pPr>
      <w:r w:rsidRPr="00BE2064">
        <w:t>4.6.3</w:t>
      </w:r>
      <w:r w:rsidRPr="00BE2064">
        <w:tab/>
        <w:t>Radio resource control information elements</w:t>
      </w:r>
    </w:p>
    <w:p w14:paraId="14681846" w14:textId="77777777" w:rsidR="001F511E" w:rsidRDefault="001F511E" w:rsidP="001F511E">
      <w:pPr>
        <w:pStyle w:val="4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 xml:space="preserve">&lt;&lt;Unchaged </w:t>
      </w:r>
      <w:r>
        <w:rPr>
          <w:noProof/>
          <w:color w:val="FF0000"/>
          <w:lang w:eastAsia="ja-JP"/>
        </w:rPr>
        <w:t>table</w:t>
      </w:r>
      <w:r w:rsidRPr="001D1B3F">
        <w:rPr>
          <w:rFonts w:hint="eastAsia"/>
          <w:noProof/>
          <w:color w:val="FF0000"/>
          <w:lang w:eastAsia="ja-JP"/>
        </w:rPr>
        <w:t>s skipped&gt;&gt;</w:t>
      </w:r>
    </w:p>
    <w:p w14:paraId="49A8C22E" w14:textId="77777777" w:rsidR="00E05516" w:rsidRPr="00BE2064" w:rsidRDefault="00E05516" w:rsidP="00E05516">
      <w:pPr>
        <w:pStyle w:val="4"/>
      </w:pPr>
      <w:r w:rsidRPr="00BE2064">
        <w:tab/>
      </w:r>
      <w:r w:rsidRPr="00BE2064">
        <w:rPr>
          <w:i/>
        </w:rPr>
        <w:t>RadioBearerConfig</w:t>
      </w:r>
    </w:p>
    <w:p w14:paraId="6A2E46B6" w14:textId="77777777" w:rsidR="00E05516" w:rsidRPr="00BE2064" w:rsidRDefault="00E05516" w:rsidP="00E05516">
      <w:pPr>
        <w:pStyle w:val="TH"/>
        <w:rPr>
          <w:i/>
        </w:rPr>
      </w:pPr>
      <w:r w:rsidRPr="00BE2064">
        <w:t xml:space="preserve">Table 4.6.3-132: </w:t>
      </w:r>
      <w:r w:rsidRPr="00BE2064">
        <w:rPr>
          <w:i/>
        </w:rPr>
        <w:t>RadioBearerConfig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05516" w:rsidRPr="00BE2064" w14:paraId="300E39EB" w14:textId="77777777" w:rsidTr="00E05516">
        <w:tc>
          <w:tcPr>
            <w:tcW w:w="9747" w:type="dxa"/>
            <w:gridSpan w:val="4"/>
          </w:tcPr>
          <w:p w14:paraId="0C5B9275" w14:textId="77777777" w:rsidR="00E05516" w:rsidRPr="00BE2064" w:rsidRDefault="00E05516" w:rsidP="00E05516">
            <w:pPr>
              <w:pStyle w:val="TAH"/>
              <w:jc w:val="left"/>
              <w:rPr>
                <w:b w:val="0"/>
              </w:rPr>
            </w:pPr>
            <w:r w:rsidRPr="00BE2064">
              <w:t xml:space="preserve"> </w:t>
            </w:r>
            <w:r w:rsidRPr="00BE2064">
              <w:rPr>
                <w:b w:val="0"/>
              </w:rPr>
              <w:t>Derivation Path: TS 38.331 [6], clause 6.3.2</w:t>
            </w:r>
          </w:p>
        </w:tc>
      </w:tr>
      <w:tr w:rsidR="00E05516" w:rsidRPr="00BE2064" w14:paraId="1940FE71" w14:textId="77777777" w:rsidTr="00E05516">
        <w:tc>
          <w:tcPr>
            <w:tcW w:w="4535" w:type="dxa"/>
          </w:tcPr>
          <w:p w14:paraId="2CD0B4AE" w14:textId="77777777" w:rsidR="00E05516" w:rsidRPr="00BE2064" w:rsidRDefault="00E05516" w:rsidP="00E05516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5DB0358D" w14:textId="77777777" w:rsidR="00E05516" w:rsidRPr="00BE2064" w:rsidRDefault="00E05516" w:rsidP="00E05516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4C0340DB" w14:textId="77777777" w:rsidR="00E05516" w:rsidRPr="00BE2064" w:rsidRDefault="00E05516" w:rsidP="00E05516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33DBFB35" w14:textId="77777777" w:rsidR="00E05516" w:rsidRPr="00BE2064" w:rsidRDefault="00E05516" w:rsidP="00E05516">
            <w:pPr>
              <w:pStyle w:val="TAH"/>
            </w:pPr>
            <w:r w:rsidRPr="00BE2064">
              <w:t>Condition</w:t>
            </w:r>
          </w:p>
        </w:tc>
      </w:tr>
      <w:tr w:rsidR="00E05516" w:rsidRPr="00BE2064" w14:paraId="5FEEAFB0" w14:textId="77777777" w:rsidTr="00E05516">
        <w:tc>
          <w:tcPr>
            <w:tcW w:w="4535" w:type="dxa"/>
          </w:tcPr>
          <w:p w14:paraId="6D6DF4E3" w14:textId="77777777" w:rsidR="00E05516" w:rsidRPr="00BE2064" w:rsidRDefault="00E05516" w:rsidP="00E05516">
            <w:pPr>
              <w:pStyle w:val="TAL"/>
            </w:pPr>
            <w:r w:rsidRPr="00BE2064">
              <w:t xml:space="preserve">RadioBearerConfig ::= </w:t>
            </w:r>
            <w:r w:rsidRPr="00BE2064">
              <w:rPr>
                <w:snapToGrid w:val="0"/>
              </w:rPr>
              <w:t xml:space="preserve">SEQUENCE </w:t>
            </w:r>
            <w:r w:rsidRPr="00BE2064">
              <w:t>{</w:t>
            </w:r>
          </w:p>
        </w:tc>
        <w:tc>
          <w:tcPr>
            <w:tcW w:w="2267" w:type="dxa"/>
          </w:tcPr>
          <w:p w14:paraId="2E589F61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700" w:type="dxa"/>
          </w:tcPr>
          <w:p w14:paraId="18E709E8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7273CF90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3F415554" w14:textId="77777777" w:rsidTr="00E05516">
        <w:tc>
          <w:tcPr>
            <w:tcW w:w="4535" w:type="dxa"/>
          </w:tcPr>
          <w:p w14:paraId="62D6CDD3" w14:textId="77777777" w:rsidR="00E05516" w:rsidRPr="00BE2064" w:rsidRDefault="00E05516" w:rsidP="00E05516">
            <w:pPr>
              <w:pStyle w:val="TAL"/>
            </w:pPr>
            <w:r w:rsidRPr="00BE2064">
              <w:rPr>
                <w:snapToGrid w:val="0"/>
              </w:rPr>
              <w:t xml:space="preserve">  srb-ToAddModList</w:t>
            </w:r>
          </w:p>
        </w:tc>
        <w:tc>
          <w:tcPr>
            <w:tcW w:w="2267" w:type="dxa"/>
          </w:tcPr>
          <w:p w14:paraId="65A2FE27" w14:textId="77777777" w:rsidR="00E05516" w:rsidRPr="00BE2064" w:rsidRDefault="00E05516" w:rsidP="00E05516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38FD0A97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5E8C1653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2168A880" w14:textId="77777777" w:rsidTr="00E05516">
        <w:tc>
          <w:tcPr>
            <w:tcW w:w="4535" w:type="dxa"/>
          </w:tcPr>
          <w:p w14:paraId="487355ED" w14:textId="77777777" w:rsidR="00E05516" w:rsidRPr="00BE2064" w:rsidRDefault="00E05516" w:rsidP="00E05516">
            <w:pPr>
              <w:pStyle w:val="TAL"/>
              <w:rPr>
                <w:snapToGrid w:val="0"/>
              </w:rPr>
            </w:pPr>
            <w:r w:rsidRPr="00BE2064">
              <w:rPr>
                <w:snapToGrid w:val="0"/>
              </w:rPr>
              <w:t xml:space="preserve">  srb-ToAddModList</w:t>
            </w:r>
            <w:r w:rsidRPr="00BE2064">
              <w:rPr>
                <w:snapToGrid w:val="0"/>
                <w:lang w:eastAsia="ja-JP"/>
              </w:rPr>
              <w:t xml:space="preserve"> SEQUENCE (SIZE (1..2)) </w:t>
            </w:r>
            <w:r w:rsidRPr="00BE2064">
              <w:t>OF SRB-ToAddMod {</w:t>
            </w:r>
          </w:p>
        </w:tc>
        <w:tc>
          <w:tcPr>
            <w:tcW w:w="2267" w:type="dxa"/>
          </w:tcPr>
          <w:p w14:paraId="0BB439D8" w14:textId="77777777" w:rsidR="00E05516" w:rsidRPr="00BE2064" w:rsidRDefault="00E05516" w:rsidP="00E05516">
            <w:pPr>
              <w:pStyle w:val="TAL"/>
            </w:pPr>
            <w:r w:rsidRPr="00BE2064">
              <w:t>1 entry</w:t>
            </w:r>
          </w:p>
        </w:tc>
        <w:tc>
          <w:tcPr>
            <w:tcW w:w="1700" w:type="dxa"/>
          </w:tcPr>
          <w:p w14:paraId="1C1BD7A8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732D06BE" w14:textId="77777777" w:rsidR="00E05516" w:rsidRPr="00BE2064" w:rsidRDefault="00E05516" w:rsidP="00E05516">
            <w:pPr>
              <w:pStyle w:val="TAL"/>
            </w:pPr>
            <w:r w:rsidRPr="00BE2064">
              <w:rPr>
                <w:lang w:eastAsia="ja-JP"/>
              </w:rPr>
              <w:t>SRB1</w:t>
            </w:r>
          </w:p>
        </w:tc>
      </w:tr>
      <w:tr w:rsidR="00E05516" w:rsidRPr="00BE2064" w14:paraId="5843CF1C" w14:textId="77777777" w:rsidTr="00E05516">
        <w:tc>
          <w:tcPr>
            <w:tcW w:w="4535" w:type="dxa"/>
          </w:tcPr>
          <w:p w14:paraId="47150B8B" w14:textId="77777777" w:rsidR="00E05516" w:rsidRPr="00BE2064" w:rsidRDefault="00E05516" w:rsidP="00E05516">
            <w:pPr>
              <w:pStyle w:val="TAL"/>
              <w:rPr>
                <w:snapToGrid w:val="0"/>
                <w:lang w:eastAsia="ja-JP"/>
              </w:rPr>
            </w:pPr>
            <w:r w:rsidRPr="00BE2064">
              <w:t xml:space="preserve">    SRB-ToAddMod[1] </w:t>
            </w:r>
            <w:r w:rsidRPr="00BE2064">
              <w:rPr>
                <w:snapToGrid w:val="0"/>
              </w:rPr>
              <w:t xml:space="preserve">SEQUENCE </w:t>
            </w:r>
            <w:r w:rsidRPr="00BE2064">
              <w:t>{</w:t>
            </w:r>
          </w:p>
        </w:tc>
        <w:tc>
          <w:tcPr>
            <w:tcW w:w="2267" w:type="dxa"/>
          </w:tcPr>
          <w:p w14:paraId="0D68B38F" w14:textId="77777777" w:rsidR="00E05516" w:rsidRPr="00BE2064" w:rsidRDefault="00E05516" w:rsidP="00E05516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04BD232F" w14:textId="77777777" w:rsidR="00E05516" w:rsidRPr="00BE2064" w:rsidRDefault="00E05516" w:rsidP="00E05516">
            <w:pPr>
              <w:pStyle w:val="TAL"/>
            </w:pPr>
            <w:r w:rsidRPr="00BE2064">
              <w:t>entry 1</w:t>
            </w:r>
          </w:p>
        </w:tc>
        <w:tc>
          <w:tcPr>
            <w:tcW w:w="1245" w:type="dxa"/>
          </w:tcPr>
          <w:p w14:paraId="66FB7852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4224D8BB" w14:textId="77777777" w:rsidTr="00E05516">
        <w:tc>
          <w:tcPr>
            <w:tcW w:w="4535" w:type="dxa"/>
          </w:tcPr>
          <w:p w14:paraId="3C6D3F89" w14:textId="77777777" w:rsidR="00E05516" w:rsidRPr="00BE2064" w:rsidRDefault="00E05516" w:rsidP="00E05516">
            <w:pPr>
              <w:pStyle w:val="TAL"/>
              <w:rPr>
                <w:snapToGrid w:val="0"/>
              </w:rPr>
            </w:pPr>
            <w:r w:rsidRPr="00BE2064">
              <w:rPr>
                <w:snapToGrid w:val="0"/>
                <w:lang w:eastAsia="ja-JP"/>
              </w:rPr>
              <w:t xml:space="preserve">      SRB-Identity</w:t>
            </w:r>
          </w:p>
        </w:tc>
        <w:tc>
          <w:tcPr>
            <w:tcW w:w="2267" w:type="dxa"/>
          </w:tcPr>
          <w:p w14:paraId="462B46DB" w14:textId="77777777" w:rsidR="00E05516" w:rsidRPr="00BE2064" w:rsidRDefault="00E05516" w:rsidP="00E05516">
            <w:pPr>
              <w:pStyle w:val="TAL"/>
            </w:pPr>
            <w:r w:rsidRPr="00BE2064">
              <w:rPr>
                <w:lang w:eastAsia="ja-JP"/>
              </w:rPr>
              <w:t>SRB-Identity with condition SRB1</w:t>
            </w:r>
          </w:p>
        </w:tc>
        <w:tc>
          <w:tcPr>
            <w:tcW w:w="1700" w:type="dxa"/>
          </w:tcPr>
          <w:p w14:paraId="054A2278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08190015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2A437878" w14:textId="77777777" w:rsidTr="00E05516">
        <w:tc>
          <w:tcPr>
            <w:tcW w:w="4535" w:type="dxa"/>
          </w:tcPr>
          <w:p w14:paraId="1A9B5321" w14:textId="77777777" w:rsidR="00E05516" w:rsidRPr="00BE2064" w:rsidRDefault="00E05516" w:rsidP="00E05516">
            <w:pPr>
              <w:pStyle w:val="TAL"/>
              <w:rPr>
                <w:snapToGrid w:val="0"/>
              </w:rPr>
            </w:pPr>
            <w:r w:rsidRPr="00BE2064">
              <w:rPr>
                <w:snapToGrid w:val="0"/>
                <w:lang w:eastAsia="ja-JP"/>
              </w:rPr>
              <w:t xml:space="preserve">      reestablishPDCP</w:t>
            </w:r>
          </w:p>
        </w:tc>
        <w:tc>
          <w:tcPr>
            <w:tcW w:w="2267" w:type="dxa"/>
          </w:tcPr>
          <w:p w14:paraId="53D0E09E" w14:textId="77777777" w:rsidR="00E05516" w:rsidRPr="00BE2064" w:rsidRDefault="00E05516" w:rsidP="00E05516">
            <w:pPr>
              <w:pStyle w:val="TAL"/>
            </w:pPr>
            <w:r w:rsidRPr="00BE2064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0F46001E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0B7F35E6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5722A4C5" w14:textId="77777777" w:rsidTr="00E05516">
        <w:tc>
          <w:tcPr>
            <w:tcW w:w="4535" w:type="dxa"/>
          </w:tcPr>
          <w:p w14:paraId="79716B1B" w14:textId="77777777" w:rsidR="00E05516" w:rsidRPr="00BE2064" w:rsidRDefault="00E05516" w:rsidP="00E05516">
            <w:pPr>
              <w:pStyle w:val="TAL"/>
              <w:rPr>
                <w:snapToGrid w:val="0"/>
              </w:rPr>
            </w:pPr>
            <w:r w:rsidRPr="00BE2064">
              <w:rPr>
                <w:snapToGrid w:val="0"/>
                <w:lang w:eastAsia="ja-JP"/>
              </w:rPr>
              <w:t xml:space="preserve">      discardOnPDCP</w:t>
            </w:r>
          </w:p>
        </w:tc>
        <w:tc>
          <w:tcPr>
            <w:tcW w:w="2267" w:type="dxa"/>
          </w:tcPr>
          <w:p w14:paraId="0F26F102" w14:textId="77777777" w:rsidR="00E05516" w:rsidRPr="00BE2064" w:rsidRDefault="00E05516" w:rsidP="00E05516">
            <w:pPr>
              <w:pStyle w:val="TAL"/>
            </w:pPr>
            <w:r w:rsidRPr="00BE2064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63F8997D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5325405A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44F19610" w14:textId="77777777" w:rsidTr="00E05516">
        <w:tc>
          <w:tcPr>
            <w:tcW w:w="4535" w:type="dxa"/>
          </w:tcPr>
          <w:p w14:paraId="6717FEDE" w14:textId="77777777" w:rsidR="00E05516" w:rsidRPr="00BE2064" w:rsidRDefault="00E05516" w:rsidP="00E05516">
            <w:pPr>
              <w:pStyle w:val="TAL"/>
              <w:rPr>
                <w:snapToGrid w:val="0"/>
              </w:rPr>
            </w:pPr>
            <w:r w:rsidRPr="00BE2064">
              <w:rPr>
                <w:snapToGrid w:val="0"/>
                <w:lang w:eastAsia="ja-JP"/>
              </w:rPr>
              <w:t xml:space="preserve">      pdcp-Config</w:t>
            </w:r>
          </w:p>
        </w:tc>
        <w:tc>
          <w:tcPr>
            <w:tcW w:w="2267" w:type="dxa"/>
          </w:tcPr>
          <w:p w14:paraId="1E997AAB" w14:textId="77777777" w:rsidR="00E05516" w:rsidRPr="00BE2064" w:rsidRDefault="00E05516" w:rsidP="00E05516">
            <w:pPr>
              <w:pStyle w:val="TAL"/>
            </w:pPr>
            <w:r w:rsidRPr="00BE2064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0103BACE" w14:textId="77777777" w:rsidR="00E05516" w:rsidRPr="00BE2064" w:rsidRDefault="00E05516" w:rsidP="00E05516">
            <w:pPr>
              <w:pStyle w:val="TAL"/>
            </w:pPr>
            <w:r w:rsidRPr="00BE2064">
              <w:t>Default</w:t>
            </w:r>
          </w:p>
        </w:tc>
        <w:tc>
          <w:tcPr>
            <w:tcW w:w="1245" w:type="dxa"/>
          </w:tcPr>
          <w:p w14:paraId="07222BA9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15B4E6BD" w14:textId="77777777" w:rsidTr="00E05516">
        <w:tc>
          <w:tcPr>
            <w:tcW w:w="4535" w:type="dxa"/>
          </w:tcPr>
          <w:p w14:paraId="0316B47A" w14:textId="77777777" w:rsidR="00E05516" w:rsidRPr="00BE2064" w:rsidRDefault="00E05516" w:rsidP="00E05516">
            <w:pPr>
              <w:pStyle w:val="TAL"/>
              <w:rPr>
                <w:snapToGrid w:val="0"/>
              </w:rPr>
            </w:pPr>
            <w:r w:rsidRPr="00BE2064">
              <w:rPr>
                <w:snapToGrid w:val="0"/>
                <w:lang w:eastAsia="ja-JP"/>
              </w:rPr>
              <w:t xml:space="preserve">    }</w:t>
            </w:r>
          </w:p>
        </w:tc>
        <w:tc>
          <w:tcPr>
            <w:tcW w:w="2267" w:type="dxa"/>
          </w:tcPr>
          <w:p w14:paraId="19166139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700" w:type="dxa"/>
          </w:tcPr>
          <w:p w14:paraId="0A9C8454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318D52F9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00A4A14D" w14:textId="77777777" w:rsidTr="00E05516">
        <w:tc>
          <w:tcPr>
            <w:tcW w:w="4535" w:type="dxa"/>
          </w:tcPr>
          <w:p w14:paraId="580490B0" w14:textId="77777777" w:rsidR="00E05516" w:rsidRPr="00BE2064" w:rsidRDefault="00E05516" w:rsidP="00E05516">
            <w:pPr>
              <w:pStyle w:val="TAL"/>
              <w:rPr>
                <w:snapToGrid w:val="0"/>
              </w:rPr>
            </w:pPr>
            <w:r w:rsidRPr="00BE2064">
              <w:rPr>
                <w:snapToGrid w:val="0"/>
                <w:lang w:eastAsia="ja-JP"/>
              </w:rPr>
              <w:t xml:space="preserve">  }</w:t>
            </w:r>
          </w:p>
        </w:tc>
        <w:tc>
          <w:tcPr>
            <w:tcW w:w="2267" w:type="dxa"/>
          </w:tcPr>
          <w:p w14:paraId="422F9A56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700" w:type="dxa"/>
          </w:tcPr>
          <w:p w14:paraId="3740AC62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47220EF5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19A6FD2C" w14:textId="77777777" w:rsidTr="00E05516">
        <w:tc>
          <w:tcPr>
            <w:tcW w:w="4535" w:type="dxa"/>
          </w:tcPr>
          <w:p w14:paraId="46CCC7B6" w14:textId="77777777" w:rsidR="00E05516" w:rsidRPr="00BE2064" w:rsidRDefault="00E05516" w:rsidP="00E05516">
            <w:pPr>
              <w:pStyle w:val="TAL"/>
              <w:rPr>
                <w:snapToGrid w:val="0"/>
              </w:rPr>
            </w:pPr>
            <w:r w:rsidRPr="00BE2064">
              <w:rPr>
                <w:snapToGrid w:val="0"/>
              </w:rPr>
              <w:t xml:space="preserve">  srb-ToAddModList</w:t>
            </w:r>
            <w:r w:rsidRPr="00BE2064">
              <w:rPr>
                <w:snapToGrid w:val="0"/>
                <w:lang w:eastAsia="ja-JP"/>
              </w:rPr>
              <w:t xml:space="preserve"> SEQUENCE (SIZE (1..2)) </w:t>
            </w:r>
            <w:r w:rsidRPr="00BE2064">
              <w:t>OF SRB-ToAddMod {</w:t>
            </w:r>
          </w:p>
        </w:tc>
        <w:tc>
          <w:tcPr>
            <w:tcW w:w="2267" w:type="dxa"/>
          </w:tcPr>
          <w:p w14:paraId="3916688F" w14:textId="77777777" w:rsidR="00E05516" w:rsidRPr="00BE2064" w:rsidRDefault="00E05516" w:rsidP="00E05516">
            <w:pPr>
              <w:pStyle w:val="TAL"/>
            </w:pPr>
            <w:r w:rsidRPr="00BE2064">
              <w:t>1 entry</w:t>
            </w:r>
          </w:p>
        </w:tc>
        <w:tc>
          <w:tcPr>
            <w:tcW w:w="1700" w:type="dxa"/>
          </w:tcPr>
          <w:p w14:paraId="2BB61A48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041AF7F4" w14:textId="77777777" w:rsidR="00E05516" w:rsidRPr="00BE2064" w:rsidRDefault="00E05516" w:rsidP="00E05516">
            <w:pPr>
              <w:pStyle w:val="TAL"/>
            </w:pPr>
            <w:r w:rsidRPr="00BE2064">
              <w:rPr>
                <w:lang w:eastAsia="ja-JP"/>
              </w:rPr>
              <w:t>SRB2, RESUME</w:t>
            </w:r>
          </w:p>
        </w:tc>
      </w:tr>
      <w:tr w:rsidR="00E05516" w:rsidRPr="00BE2064" w14:paraId="6A571FF3" w14:textId="77777777" w:rsidTr="00E05516">
        <w:tc>
          <w:tcPr>
            <w:tcW w:w="4535" w:type="dxa"/>
          </w:tcPr>
          <w:p w14:paraId="364B36EF" w14:textId="77777777" w:rsidR="00E05516" w:rsidRPr="00BE2064" w:rsidRDefault="00E05516" w:rsidP="00E05516">
            <w:pPr>
              <w:pStyle w:val="TAL"/>
              <w:rPr>
                <w:snapToGrid w:val="0"/>
                <w:lang w:eastAsia="ja-JP"/>
              </w:rPr>
            </w:pPr>
            <w:r w:rsidRPr="00BE2064">
              <w:t xml:space="preserve">    SRB-ToAddMod[1] </w:t>
            </w:r>
            <w:r w:rsidRPr="00BE2064">
              <w:rPr>
                <w:snapToGrid w:val="0"/>
              </w:rPr>
              <w:t xml:space="preserve">SEQUENCE </w:t>
            </w:r>
            <w:r w:rsidRPr="00BE2064">
              <w:t>{</w:t>
            </w:r>
          </w:p>
        </w:tc>
        <w:tc>
          <w:tcPr>
            <w:tcW w:w="2267" w:type="dxa"/>
          </w:tcPr>
          <w:p w14:paraId="7E874045" w14:textId="77777777" w:rsidR="00E05516" w:rsidRPr="00BE2064" w:rsidRDefault="00E05516" w:rsidP="00E05516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25B981EB" w14:textId="77777777" w:rsidR="00E05516" w:rsidRPr="00BE2064" w:rsidRDefault="00E05516" w:rsidP="00E05516">
            <w:pPr>
              <w:pStyle w:val="TAL"/>
            </w:pPr>
            <w:r w:rsidRPr="00BE2064">
              <w:t>entry 1</w:t>
            </w:r>
          </w:p>
        </w:tc>
        <w:tc>
          <w:tcPr>
            <w:tcW w:w="1245" w:type="dxa"/>
          </w:tcPr>
          <w:p w14:paraId="58B9C8BF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4D0DDE4A" w14:textId="77777777" w:rsidTr="00E05516">
        <w:tc>
          <w:tcPr>
            <w:tcW w:w="4535" w:type="dxa"/>
          </w:tcPr>
          <w:p w14:paraId="2B71A1F1" w14:textId="77777777" w:rsidR="00E05516" w:rsidRPr="00BE2064" w:rsidRDefault="00E05516" w:rsidP="00E05516">
            <w:pPr>
              <w:pStyle w:val="TAL"/>
              <w:rPr>
                <w:snapToGrid w:val="0"/>
              </w:rPr>
            </w:pPr>
            <w:r w:rsidRPr="00BE2064">
              <w:rPr>
                <w:snapToGrid w:val="0"/>
                <w:lang w:eastAsia="ja-JP"/>
              </w:rPr>
              <w:t xml:space="preserve">      SRB-Identity</w:t>
            </w:r>
          </w:p>
        </w:tc>
        <w:tc>
          <w:tcPr>
            <w:tcW w:w="2267" w:type="dxa"/>
          </w:tcPr>
          <w:p w14:paraId="415E6D46" w14:textId="77777777" w:rsidR="00E05516" w:rsidRPr="00BE2064" w:rsidRDefault="00E05516" w:rsidP="00E05516">
            <w:pPr>
              <w:pStyle w:val="TAL"/>
            </w:pPr>
            <w:r w:rsidRPr="00BE2064">
              <w:rPr>
                <w:lang w:eastAsia="ja-JP"/>
              </w:rPr>
              <w:t>SRB-Identity with condition SRB2</w:t>
            </w:r>
          </w:p>
        </w:tc>
        <w:tc>
          <w:tcPr>
            <w:tcW w:w="1700" w:type="dxa"/>
          </w:tcPr>
          <w:p w14:paraId="5E92DE49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436677C7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44F11085" w14:textId="77777777" w:rsidTr="00E05516">
        <w:tc>
          <w:tcPr>
            <w:tcW w:w="4535" w:type="dxa"/>
            <w:tcBorders>
              <w:bottom w:val="nil"/>
            </w:tcBorders>
          </w:tcPr>
          <w:p w14:paraId="2815A449" w14:textId="77777777" w:rsidR="00E05516" w:rsidRPr="00BE2064" w:rsidRDefault="00E05516" w:rsidP="00E05516">
            <w:pPr>
              <w:pStyle w:val="TAL"/>
              <w:rPr>
                <w:snapToGrid w:val="0"/>
              </w:rPr>
            </w:pPr>
            <w:r w:rsidRPr="00BE2064">
              <w:rPr>
                <w:snapToGrid w:val="0"/>
                <w:lang w:eastAsia="ja-JP"/>
              </w:rPr>
              <w:t xml:space="preserve">      reestablishPDCP</w:t>
            </w:r>
          </w:p>
        </w:tc>
        <w:tc>
          <w:tcPr>
            <w:tcW w:w="2267" w:type="dxa"/>
          </w:tcPr>
          <w:p w14:paraId="614C5178" w14:textId="77777777" w:rsidR="00E05516" w:rsidRPr="00BE2064" w:rsidRDefault="00E05516" w:rsidP="00E05516">
            <w:pPr>
              <w:pStyle w:val="TAL"/>
            </w:pPr>
            <w:r w:rsidRPr="00BE2064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47DE5756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37C969EA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7ECE2AD6" w14:textId="77777777" w:rsidTr="00E0551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A856" w14:textId="77777777" w:rsidR="00E05516" w:rsidRPr="00BE2064" w:rsidRDefault="00E05516" w:rsidP="00E05516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EC44" w14:textId="77777777" w:rsidR="00E05516" w:rsidRPr="00BE2064" w:rsidRDefault="00E05516" w:rsidP="00E05516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E4D0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DFEB" w14:textId="77777777" w:rsidR="00E05516" w:rsidRPr="00BE2064" w:rsidRDefault="00E05516" w:rsidP="00E05516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RESUME, REEST</w:t>
            </w:r>
          </w:p>
        </w:tc>
      </w:tr>
      <w:tr w:rsidR="00E05516" w:rsidRPr="00BE2064" w14:paraId="745340BD" w14:textId="77777777" w:rsidTr="00E05516">
        <w:tc>
          <w:tcPr>
            <w:tcW w:w="4535" w:type="dxa"/>
          </w:tcPr>
          <w:p w14:paraId="464E463C" w14:textId="77777777" w:rsidR="00E05516" w:rsidRPr="00BE2064" w:rsidRDefault="00E05516" w:rsidP="00E05516">
            <w:pPr>
              <w:pStyle w:val="TAL"/>
              <w:rPr>
                <w:snapToGrid w:val="0"/>
              </w:rPr>
            </w:pPr>
            <w:r w:rsidRPr="00BE2064">
              <w:rPr>
                <w:snapToGrid w:val="0"/>
                <w:lang w:eastAsia="ja-JP"/>
              </w:rPr>
              <w:t xml:space="preserve">      discardOnPDCP</w:t>
            </w:r>
          </w:p>
        </w:tc>
        <w:tc>
          <w:tcPr>
            <w:tcW w:w="2267" w:type="dxa"/>
          </w:tcPr>
          <w:p w14:paraId="43E93441" w14:textId="77777777" w:rsidR="00E05516" w:rsidRPr="00BE2064" w:rsidRDefault="00E05516" w:rsidP="00E05516">
            <w:pPr>
              <w:pStyle w:val="TAL"/>
            </w:pPr>
            <w:r w:rsidRPr="00BE2064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64866DE3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14329A39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5848270B" w14:textId="77777777" w:rsidTr="00E05516">
        <w:tc>
          <w:tcPr>
            <w:tcW w:w="4535" w:type="dxa"/>
          </w:tcPr>
          <w:p w14:paraId="38E7902A" w14:textId="77777777" w:rsidR="00E05516" w:rsidRPr="00BE2064" w:rsidRDefault="00E05516" w:rsidP="00E05516">
            <w:pPr>
              <w:pStyle w:val="TAL"/>
              <w:rPr>
                <w:snapToGrid w:val="0"/>
              </w:rPr>
            </w:pPr>
            <w:r w:rsidRPr="00BE2064">
              <w:rPr>
                <w:snapToGrid w:val="0"/>
                <w:lang w:eastAsia="ja-JP"/>
              </w:rPr>
              <w:t xml:space="preserve">      pdcp-Config</w:t>
            </w:r>
          </w:p>
        </w:tc>
        <w:tc>
          <w:tcPr>
            <w:tcW w:w="2267" w:type="dxa"/>
          </w:tcPr>
          <w:p w14:paraId="26927EB1" w14:textId="77777777" w:rsidR="00E05516" w:rsidRPr="00BE2064" w:rsidRDefault="00E05516" w:rsidP="00E05516">
            <w:pPr>
              <w:pStyle w:val="TAL"/>
            </w:pPr>
            <w:r w:rsidRPr="00BE2064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5D130133" w14:textId="77777777" w:rsidR="00E05516" w:rsidRPr="00BE2064" w:rsidRDefault="00E05516" w:rsidP="00E05516">
            <w:pPr>
              <w:pStyle w:val="TAL"/>
            </w:pPr>
            <w:r w:rsidRPr="00BE2064">
              <w:t>Default</w:t>
            </w:r>
          </w:p>
        </w:tc>
        <w:tc>
          <w:tcPr>
            <w:tcW w:w="1245" w:type="dxa"/>
          </w:tcPr>
          <w:p w14:paraId="3D21E482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2E176745" w14:textId="77777777" w:rsidTr="00E05516">
        <w:tc>
          <w:tcPr>
            <w:tcW w:w="4535" w:type="dxa"/>
          </w:tcPr>
          <w:p w14:paraId="630EA656" w14:textId="77777777" w:rsidR="00E05516" w:rsidRPr="00BE2064" w:rsidRDefault="00E05516" w:rsidP="00E05516">
            <w:pPr>
              <w:pStyle w:val="TAL"/>
              <w:rPr>
                <w:snapToGrid w:val="0"/>
              </w:rPr>
            </w:pPr>
            <w:r w:rsidRPr="00BE2064">
              <w:rPr>
                <w:snapToGrid w:val="0"/>
                <w:lang w:eastAsia="ja-JP"/>
              </w:rPr>
              <w:t xml:space="preserve">    }</w:t>
            </w:r>
          </w:p>
        </w:tc>
        <w:tc>
          <w:tcPr>
            <w:tcW w:w="2267" w:type="dxa"/>
          </w:tcPr>
          <w:p w14:paraId="44102D2C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700" w:type="dxa"/>
          </w:tcPr>
          <w:p w14:paraId="3BA1DB75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4B6CF59D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77E4E2A4" w14:textId="77777777" w:rsidTr="00E05516">
        <w:tc>
          <w:tcPr>
            <w:tcW w:w="4535" w:type="dxa"/>
          </w:tcPr>
          <w:p w14:paraId="52E196BC" w14:textId="77777777" w:rsidR="00E05516" w:rsidRPr="00BE2064" w:rsidRDefault="00E05516" w:rsidP="00E05516">
            <w:pPr>
              <w:pStyle w:val="TAL"/>
              <w:rPr>
                <w:snapToGrid w:val="0"/>
              </w:rPr>
            </w:pPr>
            <w:r w:rsidRPr="00BE2064">
              <w:rPr>
                <w:snapToGrid w:val="0"/>
                <w:lang w:eastAsia="ja-JP"/>
              </w:rPr>
              <w:t xml:space="preserve">  }</w:t>
            </w:r>
          </w:p>
        </w:tc>
        <w:tc>
          <w:tcPr>
            <w:tcW w:w="2267" w:type="dxa"/>
          </w:tcPr>
          <w:p w14:paraId="33608DE1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700" w:type="dxa"/>
          </w:tcPr>
          <w:p w14:paraId="1A2FB394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3308E924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3CDF685B" w14:textId="77777777" w:rsidTr="00E05516">
        <w:tc>
          <w:tcPr>
            <w:tcW w:w="4535" w:type="dxa"/>
          </w:tcPr>
          <w:p w14:paraId="22D7A23E" w14:textId="77777777" w:rsidR="00E05516" w:rsidRPr="00BE2064" w:rsidRDefault="00E05516" w:rsidP="00E05516">
            <w:pPr>
              <w:pStyle w:val="TAL"/>
              <w:rPr>
                <w:snapToGrid w:val="0"/>
              </w:rPr>
            </w:pPr>
            <w:r w:rsidRPr="00BE2064">
              <w:rPr>
                <w:snapToGrid w:val="0"/>
              </w:rPr>
              <w:t xml:space="preserve">  srb-ToAddModList</w:t>
            </w:r>
            <w:r w:rsidRPr="00BE2064">
              <w:rPr>
                <w:snapToGrid w:val="0"/>
                <w:lang w:eastAsia="ja-JP"/>
              </w:rPr>
              <w:t xml:space="preserve"> SEQUENCE (SIZE (1..2)) </w:t>
            </w:r>
            <w:r w:rsidRPr="00BE2064">
              <w:t>OF SRB-ToAddMod</w:t>
            </w:r>
            <w:r w:rsidRPr="00BE2064">
              <w:rPr>
                <w:snapToGrid w:val="0"/>
                <w:lang w:eastAsia="ja-JP"/>
              </w:rPr>
              <w:t xml:space="preserve"> {</w:t>
            </w:r>
          </w:p>
        </w:tc>
        <w:tc>
          <w:tcPr>
            <w:tcW w:w="2267" w:type="dxa"/>
          </w:tcPr>
          <w:p w14:paraId="4577F752" w14:textId="77777777" w:rsidR="00E05516" w:rsidRPr="00BE2064" w:rsidRDefault="00E05516" w:rsidP="00E05516">
            <w:pPr>
              <w:pStyle w:val="TAL"/>
            </w:pPr>
            <w:r w:rsidRPr="00BE2064">
              <w:t>1 entry</w:t>
            </w:r>
          </w:p>
        </w:tc>
        <w:tc>
          <w:tcPr>
            <w:tcW w:w="1700" w:type="dxa"/>
          </w:tcPr>
          <w:p w14:paraId="2657D39E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125E0B2D" w14:textId="77777777" w:rsidR="00E05516" w:rsidRPr="00BE2064" w:rsidRDefault="00E05516" w:rsidP="00E05516">
            <w:pPr>
              <w:pStyle w:val="TAL"/>
            </w:pPr>
            <w:r w:rsidRPr="00BE2064">
              <w:rPr>
                <w:lang w:eastAsia="ja-JP"/>
              </w:rPr>
              <w:t>SRB3</w:t>
            </w:r>
          </w:p>
        </w:tc>
      </w:tr>
      <w:tr w:rsidR="00E05516" w:rsidRPr="00BE2064" w14:paraId="1C58D3EB" w14:textId="77777777" w:rsidTr="00E05516">
        <w:tc>
          <w:tcPr>
            <w:tcW w:w="4535" w:type="dxa"/>
          </w:tcPr>
          <w:p w14:paraId="61B34EF0" w14:textId="77777777" w:rsidR="00E05516" w:rsidRPr="00BE2064" w:rsidRDefault="00E05516" w:rsidP="00E05516">
            <w:pPr>
              <w:pStyle w:val="TAL"/>
              <w:rPr>
                <w:snapToGrid w:val="0"/>
                <w:lang w:eastAsia="ja-JP"/>
              </w:rPr>
            </w:pPr>
            <w:r w:rsidRPr="00BE2064">
              <w:t xml:space="preserve">    SRB-ToAddMod[1] </w:t>
            </w:r>
            <w:r w:rsidRPr="00BE2064">
              <w:rPr>
                <w:snapToGrid w:val="0"/>
              </w:rPr>
              <w:t xml:space="preserve">SEQUENCE </w:t>
            </w:r>
            <w:r w:rsidRPr="00BE2064">
              <w:t>{</w:t>
            </w:r>
          </w:p>
        </w:tc>
        <w:tc>
          <w:tcPr>
            <w:tcW w:w="2267" w:type="dxa"/>
          </w:tcPr>
          <w:p w14:paraId="36E82BE6" w14:textId="77777777" w:rsidR="00E05516" w:rsidRPr="00BE2064" w:rsidRDefault="00E05516" w:rsidP="00E05516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03E8E0D0" w14:textId="77777777" w:rsidR="00E05516" w:rsidRPr="00BE2064" w:rsidRDefault="00E05516" w:rsidP="00E05516">
            <w:pPr>
              <w:pStyle w:val="TAL"/>
            </w:pPr>
            <w:r w:rsidRPr="00BE2064">
              <w:t>entry 1</w:t>
            </w:r>
          </w:p>
        </w:tc>
        <w:tc>
          <w:tcPr>
            <w:tcW w:w="1245" w:type="dxa"/>
          </w:tcPr>
          <w:p w14:paraId="18053F44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70FE90AF" w14:textId="77777777" w:rsidTr="00E05516">
        <w:tc>
          <w:tcPr>
            <w:tcW w:w="4535" w:type="dxa"/>
          </w:tcPr>
          <w:p w14:paraId="16C6AB66" w14:textId="77777777" w:rsidR="00E05516" w:rsidRPr="00BE2064" w:rsidRDefault="00E05516" w:rsidP="00E05516">
            <w:pPr>
              <w:pStyle w:val="TAL"/>
              <w:rPr>
                <w:snapToGrid w:val="0"/>
              </w:rPr>
            </w:pPr>
            <w:r w:rsidRPr="00BE2064">
              <w:rPr>
                <w:snapToGrid w:val="0"/>
                <w:lang w:eastAsia="ja-JP"/>
              </w:rPr>
              <w:t xml:space="preserve">      srb-Identity</w:t>
            </w:r>
          </w:p>
        </w:tc>
        <w:tc>
          <w:tcPr>
            <w:tcW w:w="2267" w:type="dxa"/>
          </w:tcPr>
          <w:p w14:paraId="5EAA3767" w14:textId="77777777" w:rsidR="00E05516" w:rsidRPr="00BE2064" w:rsidRDefault="00E05516" w:rsidP="00E05516">
            <w:pPr>
              <w:pStyle w:val="TAL"/>
            </w:pPr>
            <w:r w:rsidRPr="00BE2064">
              <w:rPr>
                <w:lang w:eastAsia="ja-JP"/>
              </w:rPr>
              <w:t>SRB-Identity with condition SRB3</w:t>
            </w:r>
          </w:p>
        </w:tc>
        <w:tc>
          <w:tcPr>
            <w:tcW w:w="1700" w:type="dxa"/>
          </w:tcPr>
          <w:p w14:paraId="431C51F8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308171FC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61197BD7" w14:textId="77777777" w:rsidTr="00E05516">
        <w:tc>
          <w:tcPr>
            <w:tcW w:w="4535" w:type="dxa"/>
          </w:tcPr>
          <w:p w14:paraId="710175FE" w14:textId="77777777" w:rsidR="00E05516" w:rsidRPr="00BE2064" w:rsidRDefault="00E05516" w:rsidP="00E05516">
            <w:pPr>
              <w:pStyle w:val="TAL"/>
              <w:rPr>
                <w:snapToGrid w:val="0"/>
              </w:rPr>
            </w:pPr>
            <w:r w:rsidRPr="00BE2064">
              <w:rPr>
                <w:snapToGrid w:val="0"/>
                <w:lang w:eastAsia="ja-JP"/>
              </w:rPr>
              <w:t xml:space="preserve">      reestablishPDCP</w:t>
            </w:r>
          </w:p>
        </w:tc>
        <w:tc>
          <w:tcPr>
            <w:tcW w:w="2267" w:type="dxa"/>
          </w:tcPr>
          <w:p w14:paraId="60188B2E" w14:textId="77777777" w:rsidR="00E05516" w:rsidRPr="00BE2064" w:rsidRDefault="00E05516" w:rsidP="00E05516">
            <w:pPr>
              <w:pStyle w:val="TAL"/>
            </w:pPr>
            <w:r w:rsidRPr="00BE2064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28A051EF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2973F8B8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3E4137CC" w14:textId="77777777" w:rsidTr="00E05516">
        <w:tc>
          <w:tcPr>
            <w:tcW w:w="4535" w:type="dxa"/>
          </w:tcPr>
          <w:p w14:paraId="29B0CE82" w14:textId="77777777" w:rsidR="00E05516" w:rsidRPr="00BE2064" w:rsidRDefault="00E05516" w:rsidP="00E05516">
            <w:pPr>
              <w:pStyle w:val="TAL"/>
              <w:rPr>
                <w:snapToGrid w:val="0"/>
              </w:rPr>
            </w:pPr>
            <w:r w:rsidRPr="00BE2064">
              <w:rPr>
                <w:snapToGrid w:val="0"/>
                <w:lang w:eastAsia="ja-JP"/>
              </w:rPr>
              <w:t xml:space="preserve">      discardOnPDCP</w:t>
            </w:r>
          </w:p>
        </w:tc>
        <w:tc>
          <w:tcPr>
            <w:tcW w:w="2267" w:type="dxa"/>
          </w:tcPr>
          <w:p w14:paraId="7EEF1E2D" w14:textId="77777777" w:rsidR="00E05516" w:rsidRPr="00BE2064" w:rsidRDefault="00E05516" w:rsidP="00E05516">
            <w:pPr>
              <w:pStyle w:val="TAL"/>
            </w:pPr>
            <w:r w:rsidRPr="00BE2064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36659318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71C8C52D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3BB7DBCF" w14:textId="77777777" w:rsidTr="00E05516">
        <w:tc>
          <w:tcPr>
            <w:tcW w:w="4535" w:type="dxa"/>
          </w:tcPr>
          <w:p w14:paraId="67066F0A" w14:textId="77777777" w:rsidR="00E05516" w:rsidRPr="00BE2064" w:rsidRDefault="00E05516" w:rsidP="00E05516">
            <w:pPr>
              <w:pStyle w:val="TAL"/>
              <w:rPr>
                <w:snapToGrid w:val="0"/>
              </w:rPr>
            </w:pPr>
            <w:r w:rsidRPr="00BE2064">
              <w:rPr>
                <w:snapToGrid w:val="0"/>
                <w:lang w:eastAsia="ja-JP"/>
              </w:rPr>
              <w:t xml:space="preserve">      pdcp-Config</w:t>
            </w:r>
          </w:p>
        </w:tc>
        <w:tc>
          <w:tcPr>
            <w:tcW w:w="2267" w:type="dxa"/>
          </w:tcPr>
          <w:p w14:paraId="7CDEBBFB" w14:textId="77777777" w:rsidR="00E05516" w:rsidRPr="00BE2064" w:rsidRDefault="00E05516" w:rsidP="00E05516">
            <w:pPr>
              <w:pStyle w:val="TAL"/>
            </w:pPr>
            <w:r w:rsidRPr="00BE2064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07DE74DD" w14:textId="77777777" w:rsidR="00E05516" w:rsidRPr="00BE2064" w:rsidRDefault="00E05516" w:rsidP="00E05516">
            <w:pPr>
              <w:pStyle w:val="TAL"/>
            </w:pPr>
            <w:r w:rsidRPr="00BE2064">
              <w:t>Default</w:t>
            </w:r>
          </w:p>
        </w:tc>
        <w:tc>
          <w:tcPr>
            <w:tcW w:w="1245" w:type="dxa"/>
          </w:tcPr>
          <w:p w14:paraId="7C35EC51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22E1C4B3" w14:textId="77777777" w:rsidTr="00E05516">
        <w:tc>
          <w:tcPr>
            <w:tcW w:w="4535" w:type="dxa"/>
          </w:tcPr>
          <w:p w14:paraId="17785BC2" w14:textId="77777777" w:rsidR="00E05516" w:rsidRPr="00BE2064" w:rsidRDefault="00E05516" w:rsidP="00E05516">
            <w:pPr>
              <w:pStyle w:val="TAL"/>
              <w:rPr>
                <w:snapToGrid w:val="0"/>
              </w:rPr>
            </w:pPr>
            <w:r w:rsidRPr="00BE2064">
              <w:rPr>
                <w:snapToGrid w:val="0"/>
                <w:lang w:eastAsia="ja-JP"/>
              </w:rPr>
              <w:t xml:space="preserve">    }</w:t>
            </w:r>
          </w:p>
        </w:tc>
        <w:tc>
          <w:tcPr>
            <w:tcW w:w="2267" w:type="dxa"/>
          </w:tcPr>
          <w:p w14:paraId="7F64E6DB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700" w:type="dxa"/>
          </w:tcPr>
          <w:p w14:paraId="5CF96767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6700C065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6EC5DBB6" w14:textId="77777777" w:rsidTr="00E05516">
        <w:tc>
          <w:tcPr>
            <w:tcW w:w="4535" w:type="dxa"/>
          </w:tcPr>
          <w:p w14:paraId="4A43D0FB" w14:textId="77777777" w:rsidR="00E05516" w:rsidRPr="00BE2064" w:rsidRDefault="00E05516" w:rsidP="00E05516">
            <w:pPr>
              <w:pStyle w:val="TAL"/>
              <w:rPr>
                <w:snapToGrid w:val="0"/>
              </w:rPr>
            </w:pPr>
            <w:r w:rsidRPr="00BE2064">
              <w:rPr>
                <w:snapToGrid w:val="0"/>
                <w:lang w:eastAsia="ja-JP"/>
              </w:rPr>
              <w:t xml:space="preserve">  }</w:t>
            </w:r>
          </w:p>
        </w:tc>
        <w:tc>
          <w:tcPr>
            <w:tcW w:w="2267" w:type="dxa"/>
          </w:tcPr>
          <w:p w14:paraId="26B511BD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700" w:type="dxa"/>
          </w:tcPr>
          <w:p w14:paraId="0B76505D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54F5A4F3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51643CB1" w14:textId="77777777" w:rsidTr="00E05516">
        <w:tc>
          <w:tcPr>
            <w:tcW w:w="4535" w:type="dxa"/>
          </w:tcPr>
          <w:p w14:paraId="378AC25D" w14:textId="77777777" w:rsidR="00E05516" w:rsidRPr="00BE2064" w:rsidRDefault="00E05516" w:rsidP="00E05516">
            <w:pPr>
              <w:pStyle w:val="TAL"/>
              <w:rPr>
                <w:snapToGrid w:val="0"/>
              </w:rPr>
            </w:pPr>
            <w:r w:rsidRPr="00BE2064">
              <w:rPr>
                <w:snapToGrid w:val="0"/>
              </w:rPr>
              <w:t xml:space="preserve">  srb-ToAddModList</w:t>
            </w:r>
            <w:r w:rsidRPr="00BE2064">
              <w:rPr>
                <w:snapToGrid w:val="0"/>
                <w:lang w:eastAsia="ja-JP"/>
              </w:rPr>
              <w:t xml:space="preserve"> SEQUENCE (SIZE (1..2)) </w:t>
            </w:r>
            <w:r w:rsidRPr="00BE2064">
              <w:t>OF SRB-ToAddMod {</w:t>
            </w:r>
          </w:p>
        </w:tc>
        <w:tc>
          <w:tcPr>
            <w:tcW w:w="2267" w:type="dxa"/>
          </w:tcPr>
          <w:p w14:paraId="614F3D54" w14:textId="77777777" w:rsidR="00E05516" w:rsidRPr="00BE2064" w:rsidRDefault="00E05516" w:rsidP="00E05516">
            <w:pPr>
              <w:pStyle w:val="TAL"/>
            </w:pPr>
            <w:r w:rsidRPr="00BE2064">
              <w:t>2 entries</w:t>
            </w:r>
          </w:p>
        </w:tc>
        <w:tc>
          <w:tcPr>
            <w:tcW w:w="1700" w:type="dxa"/>
          </w:tcPr>
          <w:p w14:paraId="37F0ADA9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274306AF" w14:textId="77777777" w:rsidR="00E05516" w:rsidRPr="00BE2064" w:rsidRDefault="00E05516" w:rsidP="00E05516">
            <w:pPr>
              <w:pStyle w:val="TAL"/>
            </w:pPr>
            <w:r w:rsidRPr="00BE2064">
              <w:rPr>
                <w:lang w:eastAsia="ja-JP"/>
              </w:rPr>
              <w:t>SRB_NR_PDCP</w:t>
            </w:r>
          </w:p>
        </w:tc>
      </w:tr>
      <w:tr w:rsidR="00E05516" w:rsidRPr="00BE2064" w14:paraId="661AC4E6" w14:textId="77777777" w:rsidTr="00E05516">
        <w:tc>
          <w:tcPr>
            <w:tcW w:w="4535" w:type="dxa"/>
          </w:tcPr>
          <w:p w14:paraId="0D793955" w14:textId="77777777" w:rsidR="00E05516" w:rsidRPr="00BE2064" w:rsidRDefault="00E05516" w:rsidP="00E05516">
            <w:pPr>
              <w:pStyle w:val="TAL"/>
              <w:rPr>
                <w:snapToGrid w:val="0"/>
                <w:lang w:eastAsia="ja-JP"/>
              </w:rPr>
            </w:pPr>
            <w:r w:rsidRPr="00BE2064">
              <w:t xml:space="preserve">    SRB-ToAddMod[1] </w:t>
            </w:r>
            <w:r w:rsidRPr="00BE2064">
              <w:rPr>
                <w:snapToGrid w:val="0"/>
              </w:rPr>
              <w:t xml:space="preserve">SEQUENCE </w:t>
            </w:r>
            <w:r w:rsidRPr="00BE2064">
              <w:t>{</w:t>
            </w:r>
          </w:p>
        </w:tc>
        <w:tc>
          <w:tcPr>
            <w:tcW w:w="2267" w:type="dxa"/>
          </w:tcPr>
          <w:p w14:paraId="7E991BFC" w14:textId="77777777" w:rsidR="00E05516" w:rsidRPr="00BE2064" w:rsidRDefault="00E05516" w:rsidP="00E05516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52D395E5" w14:textId="77777777" w:rsidR="00E05516" w:rsidRPr="00BE2064" w:rsidRDefault="00E05516" w:rsidP="00E05516">
            <w:pPr>
              <w:pStyle w:val="TAL"/>
            </w:pPr>
            <w:r w:rsidRPr="00BE2064">
              <w:t>entry 1</w:t>
            </w:r>
          </w:p>
        </w:tc>
        <w:tc>
          <w:tcPr>
            <w:tcW w:w="1245" w:type="dxa"/>
          </w:tcPr>
          <w:p w14:paraId="1A2A5C11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5B3B9614" w14:textId="77777777" w:rsidTr="00E05516">
        <w:tc>
          <w:tcPr>
            <w:tcW w:w="4535" w:type="dxa"/>
          </w:tcPr>
          <w:p w14:paraId="2C00ABC2" w14:textId="77777777" w:rsidR="00E05516" w:rsidRPr="00BE2064" w:rsidRDefault="00E05516" w:rsidP="00E05516">
            <w:pPr>
              <w:pStyle w:val="TAL"/>
              <w:rPr>
                <w:snapToGrid w:val="0"/>
              </w:rPr>
            </w:pPr>
            <w:r w:rsidRPr="00BE2064">
              <w:rPr>
                <w:snapToGrid w:val="0"/>
                <w:lang w:eastAsia="ja-JP"/>
              </w:rPr>
              <w:t xml:space="preserve">      SRB-Identity</w:t>
            </w:r>
          </w:p>
        </w:tc>
        <w:tc>
          <w:tcPr>
            <w:tcW w:w="2267" w:type="dxa"/>
          </w:tcPr>
          <w:p w14:paraId="30CA0326" w14:textId="77777777" w:rsidR="00E05516" w:rsidRPr="00BE2064" w:rsidRDefault="00E05516" w:rsidP="00E05516">
            <w:pPr>
              <w:pStyle w:val="TAL"/>
            </w:pPr>
            <w:r w:rsidRPr="00BE2064">
              <w:rPr>
                <w:lang w:eastAsia="ja-JP"/>
              </w:rPr>
              <w:t>SRB-Identity with condition SRB1</w:t>
            </w:r>
          </w:p>
        </w:tc>
        <w:tc>
          <w:tcPr>
            <w:tcW w:w="1700" w:type="dxa"/>
          </w:tcPr>
          <w:p w14:paraId="50E7A232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61462663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75436266" w14:textId="77777777" w:rsidTr="00E05516">
        <w:tc>
          <w:tcPr>
            <w:tcW w:w="4535" w:type="dxa"/>
            <w:tcBorders>
              <w:bottom w:val="nil"/>
            </w:tcBorders>
          </w:tcPr>
          <w:p w14:paraId="17F96F9C" w14:textId="77777777" w:rsidR="00E05516" w:rsidRPr="00BE2064" w:rsidRDefault="00E05516" w:rsidP="00E05516">
            <w:pPr>
              <w:pStyle w:val="TAL"/>
              <w:rPr>
                <w:snapToGrid w:val="0"/>
              </w:rPr>
            </w:pPr>
            <w:r w:rsidRPr="00BE2064">
              <w:rPr>
                <w:snapToGrid w:val="0"/>
                <w:lang w:eastAsia="ja-JP"/>
              </w:rPr>
              <w:t xml:space="preserve">      reestablishPDCP</w:t>
            </w:r>
          </w:p>
        </w:tc>
        <w:tc>
          <w:tcPr>
            <w:tcW w:w="2267" w:type="dxa"/>
          </w:tcPr>
          <w:p w14:paraId="573B6E31" w14:textId="77777777" w:rsidR="00E05516" w:rsidRPr="00BE2064" w:rsidRDefault="00E05516" w:rsidP="00E05516">
            <w:pPr>
              <w:pStyle w:val="TAL"/>
            </w:pPr>
            <w:r w:rsidRPr="00BE2064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1DFF2253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5FD4796E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550D6485" w14:textId="77777777" w:rsidTr="00E05516">
        <w:tc>
          <w:tcPr>
            <w:tcW w:w="4535" w:type="dxa"/>
            <w:tcBorders>
              <w:top w:val="nil"/>
            </w:tcBorders>
          </w:tcPr>
          <w:p w14:paraId="3522E368" w14:textId="77777777" w:rsidR="00E05516" w:rsidRPr="00BE2064" w:rsidRDefault="00E05516" w:rsidP="00E05516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2267" w:type="dxa"/>
          </w:tcPr>
          <w:p w14:paraId="167AEC78" w14:textId="77777777" w:rsidR="00E05516" w:rsidRPr="00BE2064" w:rsidDel="00851FB2" w:rsidRDefault="00E05516" w:rsidP="00E05516">
            <w:pPr>
              <w:pStyle w:val="TAL"/>
              <w:rPr>
                <w:lang w:eastAsia="ja-JP"/>
              </w:rPr>
            </w:pPr>
            <w:r w:rsidRPr="00BE2064">
              <w:t>true</w:t>
            </w:r>
          </w:p>
        </w:tc>
        <w:tc>
          <w:tcPr>
            <w:tcW w:w="1700" w:type="dxa"/>
          </w:tcPr>
          <w:p w14:paraId="04CE695A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7DAC462F" w14:textId="77777777" w:rsidR="00E05516" w:rsidRPr="00BE2064" w:rsidRDefault="00E05516" w:rsidP="00E05516">
            <w:pPr>
              <w:pStyle w:val="TAL"/>
            </w:pPr>
            <w:r w:rsidRPr="00BE2064">
              <w:rPr>
                <w:lang w:eastAsia="ja-JP"/>
              </w:rPr>
              <w:t xml:space="preserve">SRB_NR_PDCP </w:t>
            </w:r>
            <w:r w:rsidRPr="00BE2064">
              <w:t>AND Re-establish_PDCP</w:t>
            </w:r>
          </w:p>
        </w:tc>
      </w:tr>
      <w:tr w:rsidR="00E05516" w:rsidRPr="00BE2064" w14:paraId="084F7D2D" w14:textId="77777777" w:rsidTr="00E05516">
        <w:tc>
          <w:tcPr>
            <w:tcW w:w="4535" w:type="dxa"/>
          </w:tcPr>
          <w:p w14:paraId="7DD62E6F" w14:textId="77777777" w:rsidR="00E05516" w:rsidRPr="00BE2064" w:rsidRDefault="00E05516" w:rsidP="00E05516">
            <w:pPr>
              <w:pStyle w:val="TAL"/>
              <w:rPr>
                <w:snapToGrid w:val="0"/>
              </w:rPr>
            </w:pPr>
            <w:r w:rsidRPr="00BE2064">
              <w:rPr>
                <w:snapToGrid w:val="0"/>
                <w:lang w:eastAsia="ja-JP"/>
              </w:rPr>
              <w:t xml:space="preserve">      discardOnPDCP</w:t>
            </w:r>
          </w:p>
        </w:tc>
        <w:tc>
          <w:tcPr>
            <w:tcW w:w="2267" w:type="dxa"/>
          </w:tcPr>
          <w:p w14:paraId="1CC05CA6" w14:textId="77777777" w:rsidR="00E05516" w:rsidRPr="00BE2064" w:rsidRDefault="00E05516" w:rsidP="00E05516">
            <w:pPr>
              <w:pStyle w:val="TAL"/>
            </w:pPr>
            <w:r w:rsidRPr="00BE2064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1AAF1DC1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4B153999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2DFE7BF2" w14:textId="77777777" w:rsidTr="00E05516">
        <w:tc>
          <w:tcPr>
            <w:tcW w:w="4535" w:type="dxa"/>
          </w:tcPr>
          <w:p w14:paraId="6C81CB9C" w14:textId="77777777" w:rsidR="00E05516" w:rsidRPr="00BE2064" w:rsidRDefault="00E05516" w:rsidP="00E05516">
            <w:pPr>
              <w:pStyle w:val="TAL"/>
              <w:rPr>
                <w:snapToGrid w:val="0"/>
              </w:rPr>
            </w:pPr>
            <w:r w:rsidRPr="00BE2064">
              <w:rPr>
                <w:snapToGrid w:val="0"/>
                <w:lang w:eastAsia="ja-JP"/>
              </w:rPr>
              <w:t xml:space="preserve">      pdcp-Config</w:t>
            </w:r>
          </w:p>
        </w:tc>
        <w:tc>
          <w:tcPr>
            <w:tcW w:w="2267" w:type="dxa"/>
          </w:tcPr>
          <w:p w14:paraId="4A6D1C94" w14:textId="77777777" w:rsidR="00E05516" w:rsidRPr="00BE2064" w:rsidRDefault="00E05516" w:rsidP="00E05516">
            <w:pPr>
              <w:pStyle w:val="TAL"/>
            </w:pPr>
            <w:r w:rsidRPr="00BE2064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56EE2BD0" w14:textId="77777777" w:rsidR="00E05516" w:rsidRPr="00BE2064" w:rsidRDefault="00E05516" w:rsidP="00E05516">
            <w:pPr>
              <w:pStyle w:val="TAL"/>
            </w:pPr>
            <w:r w:rsidRPr="00BE2064">
              <w:t>Default</w:t>
            </w:r>
          </w:p>
        </w:tc>
        <w:tc>
          <w:tcPr>
            <w:tcW w:w="1245" w:type="dxa"/>
          </w:tcPr>
          <w:p w14:paraId="0A13A06F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1F88FE1F" w14:textId="77777777" w:rsidTr="00E05516">
        <w:tc>
          <w:tcPr>
            <w:tcW w:w="4535" w:type="dxa"/>
          </w:tcPr>
          <w:p w14:paraId="16E5C08B" w14:textId="77777777" w:rsidR="00E05516" w:rsidRPr="00BE2064" w:rsidRDefault="00E05516" w:rsidP="00E05516">
            <w:pPr>
              <w:pStyle w:val="TAL"/>
              <w:rPr>
                <w:snapToGrid w:val="0"/>
              </w:rPr>
            </w:pPr>
            <w:r w:rsidRPr="00BE2064">
              <w:rPr>
                <w:snapToGrid w:val="0"/>
                <w:lang w:eastAsia="ja-JP"/>
              </w:rPr>
              <w:t xml:space="preserve">    }</w:t>
            </w:r>
          </w:p>
        </w:tc>
        <w:tc>
          <w:tcPr>
            <w:tcW w:w="2267" w:type="dxa"/>
          </w:tcPr>
          <w:p w14:paraId="07184EDE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700" w:type="dxa"/>
          </w:tcPr>
          <w:p w14:paraId="4A96613B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061CF253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4F00954B" w14:textId="77777777" w:rsidTr="00E05516">
        <w:tc>
          <w:tcPr>
            <w:tcW w:w="4535" w:type="dxa"/>
          </w:tcPr>
          <w:p w14:paraId="6589A5EE" w14:textId="77777777" w:rsidR="00E05516" w:rsidRPr="00BE2064" w:rsidRDefault="00E05516" w:rsidP="00E05516">
            <w:pPr>
              <w:pStyle w:val="TAL"/>
              <w:rPr>
                <w:snapToGrid w:val="0"/>
                <w:lang w:eastAsia="ja-JP"/>
              </w:rPr>
            </w:pPr>
            <w:r w:rsidRPr="00BE2064">
              <w:t xml:space="preserve">    SRB-ToAddMod[2] </w:t>
            </w:r>
            <w:r w:rsidRPr="00BE2064">
              <w:rPr>
                <w:snapToGrid w:val="0"/>
              </w:rPr>
              <w:t xml:space="preserve">SEQUENCE </w:t>
            </w:r>
            <w:r w:rsidRPr="00BE2064">
              <w:t>{</w:t>
            </w:r>
          </w:p>
        </w:tc>
        <w:tc>
          <w:tcPr>
            <w:tcW w:w="2267" w:type="dxa"/>
          </w:tcPr>
          <w:p w14:paraId="6CAF7DEA" w14:textId="77777777" w:rsidR="00E05516" w:rsidRPr="00BE2064" w:rsidRDefault="00E05516" w:rsidP="00E05516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237E6DC6" w14:textId="77777777" w:rsidR="00E05516" w:rsidRPr="00BE2064" w:rsidRDefault="00E05516" w:rsidP="00E05516">
            <w:pPr>
              <w:pStyle w:val="TAL"/>
            </w:pPr>
            <w:r w:rsidRPr="00BE2064">
              <w:t>entry 2</w:t>
            </w:r>
          </w:p>
        </w:tc>
        <w:tc>
          <w:tcPr>
            <w:tcW w:w="1245" w:type="dxa"/>
          </w:tcPr>
          <w:p w14:paraId="444610D5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5AF17CC1" w14:textId="77777777" w:rsidTr="00E05516">
        <w:tc>
          <w:tcPr>
            <w:tcW w:w="4535" w:type="dxa"/>
          </w:tcPr>
          <w:p w14:paraId="646C36E2" w14:textId="77777777" w:rsidR="00E05516" w:rsidRPr="00BE2064" w:rsidRDefault="00E05516" w:rsidP="00E05516">
            <w:pPr>
              <w:pStyle w:val="TAL"/>
              <w:rPr>
                <w:snapToGrid w:val="0"/>
              </w:rPr>
            </w:pPr>
            <w:r w:rsidRPr="00BE2064">
              <w:rPr>
                <w:snapToGrid w:val="0"/>
                <w:lang w:eastAsia="ja-JP"/>
              </w:rPr>
              <w:t xml:space="preserve">      SRB-Identity</w:t>
            </w:r>
          </w:p>
        </w:tc>
        <w:tc>
          <w:tcPr>
            <w:tcW w:w="2267" w:type="dxa"/>
          </w:tcPr>
          <w:p w14:paraId="268277BC" w14:textId="77777777" w:rsidR="00E05516" w:rsidRPr="00BE2064" w:rsidRDefault="00E05516" w:rsidP="00E05516">
            <w:pPr>
              <w:pStyle w:val="TAL"/>
            </w:pPr>
            <w:r w:rsidRPr="00BE2064">
              <w:rPr>
                <w:lang w:eastAsia="ja-JP"/>
              </w:rPr>
              <w:t>SRB-Identity with condition SRB2</w:t>
            </w:r>
          </w:p>
        </w:tc>
        <w:tc>
          <w:tcPr>
            <w:tcW w:w="1700" w:type="dxa"/>
          </w:tcPr>
          <w:p w14:paraId="763835E5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657880C9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083E69B5" w14:textId="77777777" w:rsidTr="00E05516">
        <w:tc>
          <w:tcPr>
            <w:tcW w:w="4535" w:type="dxa"/>
            <w:tcBorders>
              <w:bottom w:val="nil"/>
            </w:tcBorders>
          </w:tcPr>
          <w:p w14:paraId="7D4BDADE" w14:textId="77777777" w:rsidR="00E05516" w:rsidRPr="00BE2064" w:rsidRDefault="00E05516" w:rsidP="00E05516">
            <w:pPr>
              <w:pStyle w:val="TAL"/>
              <w:rPr>
                <w:snapToGrid w:val="0"/>
              </w:rPr>
            </w:pPr>
            <w:r w:rsidRPr="00BE2064">
              <w:rPr>
                <w:snapToGrid w:val="0"/>
                <w:lang w:eastAsia="ja-JP"/>
              </w:rPr>
              <w:t xml:space="preserve">      reestablishPDCP</w:t>
            </w:r>
          </w:p>
        </w:tc>
        <w:tc>
          <w:tcPr>
            <w:tcW w:w="2267" w:type="dxa"/>
          </w:tcPr>
          <w:p w14:paraId="62185FEC" w14:textId="77777777" w:rsidR="00E05516" w:rsidRPr="00BE2064" w:rsidRDefault="00E05516" w:rsidP="00E05516">
            <w:pPr>
              <w:pStyle w:val="TAL"/>
            </w:pPr>
            <w:r w:rsidRPr="00BE2064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5C24C284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09471D5F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27847251" w14:textId="77777777" w:rsidTr="00E05516">
        <w:tc>
          <w:tcPr>
            <w:tcW w:w="4535" w:type="dxa"/>
            <w:tcBorders>
              <w:top w:val="nil"/>
            </w:tcBorders>
          </w:tcPr>
          <w:p w14:paraId="5D69EDF7" w14:textId="77777777" w:rsidR="00E05516" w:rsidRPr="00BE2064" w:rsidRDefault="00E05516" w:rsidP="00E05516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2267" w:type="dxa"/>
          </w:tcPr>
          <w:p w14:paraId="43DAF2D3" w14:textId="77777777" w:rsidR="00E05516" w:rsidRPr="00BE2064" w:rsidDel="00851FB2" w:rsidRDefault="00E05516" w:rsidP="00E05516">
            <w:pPr>
              <w:pStyle w:val="TAL"/>
              <w:rPr>
                <w:lang w:eastAsia="ja-JP"/>
              </w:rPr>
            </w:pPr>
            <w:r w:rsidRPr="00BE2064">
              <w:t>true</w:t>
            </w:r>
          </w:p>
        </w:tc>
        <w:tc>
          <w:tcPr>
            <w:tcW w:w="1700" w:type="dxa"/>
          </w:tcPr>
          <w:p w14:paraId="41A2572D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0BF740FA" w14:textId="77777777" w:rsidR="00E05516" w:rsidRPr="00BE2064" w:rsidRDefault="00E05516" w:rsidP="00E05516">
            <w:pPr>
              <w:pStyle w:val="TAL"/>
            </w:pPr>
            <w:r w:rsidRPr="00BE2064">
              <w:rPr>
                <w:lang w:eastAsia="ja-JP"/>
              </w:rPr>
              <w:t xml:space="preserve">SRB_NR_PDCP </w:t>
            </w:r>
            <w:r w:rsidRPr="00BE2064">
              <w:t>AND Re-establish_PDCP</w:t>
            </w:r>
          </w:p>
        </w:tc>
      </w:tr>
      <w:tr w:rsidR="00E05516" w:rsidRPr="00BE2064" w14:paraId="7F682FDA" w14:textId="77777777" w:rsidTr="00E05516">
        <w:tc>
          <w:tcPr>
            <w:tcW w:w="4535" w:type="dxa"/>
          </w:tcPr>
          <w:p w14:paraId="1F224972" w14:textId="77777777" w:rsidR="00E05516" w:rsidRPr="00BE2064" w:rsidRDefault="00E05516" w:rsidP="00E05516">
            <w:pPr>
              <w:pStyle w:val="TAL"/>
              <w:rPr>
                <w:snapToGrid w:val="0"/>
              </w:rPr>
            </w:pPr>
            <w:r w:rsidRPr="00BE2064">
              <w:rPr>
                <w:snapToGrid w:val="0"/>
                <w:lang w:eastAsia="ja-JP"/>
              </w:rPr>
              <w:t xml:space="preserve">      discardOnPDCP</w:t>
            </w:r>
          </w:p>
        </w:tc>
        <w:tc>
          <w:tcPr>
            <w:tcW w:w="2267" w:type="dxa"/>
          </w:tcPr>
          <w:p w14:paraId="016860DA" w14:textId="77777777" w:rsidR="00E05516" w:rsidRPr="00BE2064" w:rsidRDefault="00E05516" w:rsidP="00E05516">
            <w:pPr>
              <w:pStyle w:val="TAL"/>
            </w:pPr>
            <w:r w:rsidRPr="00BE2064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1C5834C8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7EEDAF3A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0CFDED10" w14:textId="77777777" w:rsidTr="00E05516">
        <w:tc>
          <w:tcPr>
            <w:tcW w:w="4535" w:type="dxa"/>
          </w:tcPr>
          <w:p w14:paraId="5B00B674" w14:textId="77777777" w:rsidR="00E05516" w:rsidRPr="00BE2064" w:rsidRDefault="00E05516" w:rsidP="00E05516">
            <w:pPr>
              <w:pStyle w:val="TAL"/>
              <w:rPr>
                <w:snapToGrid w:val="0"/>
              </w:rPr>
            </w:pPr>
            <w:r w:rsidRPr="00BE2064">
              <w:rPr>
                <w:snapToGrid w:val="0"/>
                <w:lang w:eastAsia="ja-JP"/>
              </w:rPr>
              <w:t xml:space="preserve">      pdcp-Config</w:t>
            </w:r>
          </w:p>
        </w:tc>
        <w:tc>
          <w:tcPr>
            <w:tcW w:w="2267" w:type="dxa"/>
          </w:tcPr>
          <w:p w14:paraId="45646E83" w14:textId="77777777" w:rsidR="00E05516" w:rsidRPr="00BE2064" w:rsidRDefault="00E05516" w:rsidP="00E05516">
            <w:pPr>
              <w:pStyle w:val="TAL"/>
            </w:pPr>
            <w:r w:rsidRPr="00BE2064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38F0606C" w14:textId="77777777" w:rsidR="00E05516" w:rsidRPr="00BE2064" w:rsidRDefault="00E05516" w:rsidP="00E05516">
            <w:pPr>
              <w:pStyle w:val="TAL"/>
            </w:pPr>
            <w:r w:rsidRPr="00BE2064">
              <w:t>Default</w:t>
            </w:r>
          </w:p>
        </w:tc>
        <w:tc>
          <w:tcPr>
            <w:tcW w:w="1245" w:type="dxa"/>
          </w:tcPr>
          <w:p w14:paraId="78AFD7FD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0C05C6A0" w14:textId="77777777" w:rsidTr="00E05516">
        <w:tc>
          <w:tcPr>
            <w:tcW w:w="4535" w:type="dxa"/>
          </w:tcPr>
          <w:p w14:paraId="047C44E0" w14:textId="77777777" w:rsidR="00E05516" w:rsidRPr="00BE2064" w:rsidRDefault="00E05516" w:rsidP="00E05516">
            <w:pPr>
              <w:pStyle w:val="TAL"/>
              <w:rPr>
                <w:snapToGrid w:val="0"/>
              </w:rPr>
            </w:pPr>
            <w:r w:rsidRPr="00BE2064">
              <w:rPr>
                <w:snapToGrid w:val="0"/>
                <w:lang w:eastAsia="ja-JP"/>
              </w:rPr>
              <w:t xml:space="preserve">    }</w:t>
            </w:r>
          </w:p>
        </w:tc>
        <w:tc>
          <w:tcPr>
            <w:tcW w:w="2267" w:type="dxa"/>
          </w:tcPr>
          <w:p w14:paraId="2E6AF27C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700" w:type="dxa"/>
          </w:tcPr>
          <w:p w14:paraId="57E53FDC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10CFB956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343AE8B6" w14:textId="77777777" w:rsidTr="00E05516">
        <w:tc>
          <w:tcPr>
            <w:tcW w:w="4535" w:type="dxa"/>
          </w:tcPr>
          <w:p w14:paraId="54A1AC4F" w14:textId="77777777" w:rsidR="00E05516" w:rsidRPr="00BE2064" w:rsidRDefault="00E05516" w:rsidP="00E05516">
            <w:pPr>
              <w:pStyle w:val="TAL"/>
              <w:rPr>
                <w:snapToGrid w:val="0"/>
              </w:rPr>
            </w:pPr>
            <w:r w:rsidRPr="00BE2064">
              <w:rPr>
                <w:snapToGrid w:val="0"/>
                <w:lang w:eastAsia="ja-JP"/>
              </w:rPr>
              <w:t xml:space="preserve">  }</w:t>
            </w:r>
          </w:p>
        </w:tc>
        <w:tc>
          <w:tcPr>
            <w:tcW w:w="2267" w:type="dxa"/>
          </w:tcPr>
          <w:p w14:paraId="595C37C7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700" w:type="dxa"/>
          </w:tcPr>
          <w:p w14:paraId="41D4A868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164D72D4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5EFFDCE3" w14:textId="77777777" w:rsidTr="00E05516">
        <w:tc>
          <w:tcPr>
            <w:tcW w:w="4535" w:type="dxa"/>
          </w:tcPr>
          <w:p w14:paraId="52FE62B6" w14:textId="77777777" w:rsidR="00E05516" w:rsidRPr="00BE2064" w:rsidRDefault="00E05516" w:rsidP="00E05516">
            <w:pPr>
              <w:pStyle w:val="TAL"/>
            </w:pPr>
            <w:r w:rsidRPr="00BE2064">
              <w:rPr>
                <w:snapToGrid w:val="0"/>
              </w:rPr>
              <w:t xml:space="preserve">  srb3-ToRelease</w:t>
            </w:r>
          </w:p>
        </w:tc>
        <w:tc>
          <w:tcPr>
            <w:tcW w:w="2267" w:type="dxa"/>
          </w:tcPr>
          <w:p w14:paraId="041DBCBC" w14:textId="77777777" w:rsidR="00E05516" w:rsidRPr="00BE2064" w:rsidRDefault="00E05516" w:rsidP="00E05516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03DE18E5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7A6DBD30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76DE7D64" w14:textId="77777777" w:rsidTr="00E05516">
        <w:tc>
          <w:tcPr>
            <w:tcW w:w="4535" w:type="dxa"/>
          </w:tcPr>
          <w:p w14:paraId="18C9D373" w14:textId="77777777" w:rsidR="00E05516" w:rsidRPr="00BE2064" w:rsidRDefault="00E05516" w:rsidP="00E05516">
            <w:pPr>
              <w:pStyle w:val="TAL"/>
              <w:rPr>
                <w:snapToGrid w:val="0"/>
              </w:rPr>
            </w:pPr>
            <w:r w:rsidRPr="00BE2064">
              <w:rPr>
                <w:snapToGrid w:val="0"/>
              </w:rPr>
              <w:t xml:space="preserve">  drb-ToAddModList</w:t>
            </w:r>
          </w:p>
        </w:tc>
        <w:tc>
          <w:tcPr>
            <w:tcW w:w="2267" w:type="dxa"/>
          </w:tcPr>
          <w:p w14:paraId="11C1943C" w14:textId="77777777" w:rsidR="00E05516" w:rsidRPr="00BE2064" w:rsidRDefault="00E05516" w:rsidP="00E05516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4A6070C7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70D357DC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034B0657" w14:textId="77777777" w:rsidTr="00E05516">
        <w:tc>
          <w:tcPr>
            <w:tcW w:w="4535" w:type="dxa"/>
          </w:tcPr>
          <w:p w14:paraId="507D69E0" w14:textId="77777777" w:rsidR="00E05516" w:rsidRPr="00BE2064" w:rsidRDefault="00E05516" w:rsidP="00E05516">
            <w:pPr>
              <w:pStyle w:val="TAL"/>
            </w:pPr>
            <w:r w:rsidRPr="00BE2064">
              <w:t xml:space="preserve">  drb-ToAddModList SEQUENCE (SIZE (1..maxDRB)) OF DRB-ToAddMod {</w:t>
            </w:r>
          </w:p>
        </w:tc>
        <w:tc>
          <w:tcPr>
            <w:tcW w:w="2267" w:type="dxa"/>
          </w:tcPr>
          <w:p w14:paraId="76539CA6" w14:textId="77777777" w:rsidR="00E05516" w:rsidRPr="00BE2064" w:rsidRDefault="00E05516" w:rsidP="00E05516">
            <w:pPr>
              <w:pStyle w:val="TAL"/>
            </w:pPr>
            <w:r w:rsidRPr="00BE2064">
              <w:t>1 entry</w:t>
            </w:r>
          </w:p>
        </w:tc>
        <w:tc>
          <w:tcPr>
            <w:tcW w:w="1700" w:type="dxa"/>
          </w:tcPr>
          <w:p w14:paraId="00AD8A30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1C9B0CE9" w14:textId="77777777" w:rsidR="00E05516" w:rsidRPr="00BE2064" w:rsidRDefault="00E05516" w:rsidP="00E05516">
            <w:pPr>
              <w:pStyle w:val="TAL"/>
            </w:pPr>
            <w:r w:rsidRPr="00BE2064">
              <w:t>EN-DC_DRB</w:t>
            </w:r>
          </w:p>
        </w:tc>
      </w:tr>
      <w:tr w:rsidR="00E05516" w:rsidRPr="00BE2064" w14:paraId="4FEE9FDD" w14:textId="77777777" w:rsidTr="00E05516">
        <w:tc>
          <w:tcPr>
            <w:tcW w:w="4535" w:type="dxa"/>
          </w:tcPr>
          <w:p w14:paraId="703EDF5A" w14:textId="77777777" w:rsidR="00E05516" w:rsidRPr="00BE2064" w:rsidRDefault="00E05516" w:rsidP="00E05516">
            <w:pPr>
              <w:pStyle w:val="TAL"/>
            </w:pPr>
            <w:r w:rsidRPr="00BE2064">
              <w:t xml:space="preserve">    DRB-ToAddMod[1] </w:t>
            </w:r>
            <w:r w:rsidRPr="00BE2064">
              <w:rPr>
                <w:snapToGrid w:val="0"/>
              </w:rPr>
              <w:t xml:space="preserve">SEQUENCE </w:t>
            </w:r>
            <w:r w:rsidRPr="00BE2064">
              <w:t>{</w:t>
            </w:r>
          </w:p>
        </w:tc>
        <w:tc>
          <w:tcPr>
            <w:tcW w:w="2267" w:type="dxa"/>
          </w:tcPr>
          <w:p w14:paraId="370B7A8B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700" w:type="dxa"/>
          </w:tcPr>
          <w:p w14:paraId="4E68FC97" w14:textId="77777777" w:rsidR="00E05516" w:rsidRPr="00BE2064" w:rsidRDefault="00E05516" w:rsidP="00E05516">
            <w:pPr>
              <w:pStyle w:val="TAL"/>
            </w:pPr>
            <w:r w:rsidRPr="00BE2064">
              <w:t>entry 1</w:t>
            </w:r>
          </w:p>
        </w:tc>
        <w:tc>
          <w:tcPr>
            <w:tcW w:w="1245" w:type="dxa"/>
          </w:tcPr>
          <w:p w14:paraId="2CAEFB62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7797F861" w14:textId="77777777" w:rsidTr="00E05516">
        <w:tc>
          <w:tcPr>
            <w:tcW w:w="4535" w:type="dxa"/>
          </w:tcPr>
          <w:p w14:paraId="1077C325" w14:textId="77777777" w:rsidR="00E05516" w:rsidRPr="00BE2064" w:rsidRDefault="00E05516" w:rsidP="00E05516">
            <w:pPr>
              <w:pStyle w:val="TAL"/>
            </w:pPr>
            <w:r w:rsidRPr="00BE2064">
              <w:t xml:space="preserve">      cnAssociation CHOICE {</w:t>
            </w:r>
          </w:p>
        </w:tc>
        <w:tc>
          <w:tcPr>
            <w:tcW w:w="2267" w:type="dxa"/>
          </w:tcPr>
          <w:p w14:paraId="5D861E75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700" w:type="dxa"/>
          </w:tcPr>
          <w:p w14:paraId="7D4B5B4C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4EFA68EC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1DED0D7C" w14:textId="77777777" w:rsidTr="00E05516">
        <w:tc>
          <w:tcPr>
            <w:tcW w:w="4535" w:type="dxa"/>
            <w:tcBorders>
              <w:bottom w:val="dashSmallGap" w:sz="4" w:space="0" w:color="A6A6A6" w:themeColor="background1" w:themeShade="A6"/>
            </w:tcBorders>
          </w:tcPr>
          <w:p w14:paraId="1C20887E" w14:textId="77777777" w:rsidR="00E05516" w:rsidRPr="00BE2064" w:rsidRDefault="00E05516" w:rsidP="00E05516">
            <w:pPr>
              <w:pStyle w:val="TAL"/>
            </w:pPr>
            <w:r w:rsidRPr="00BE2064">
              <w:t xml:space="preserve">        eps-BearerIdentity</w:t>
            </w:r>
          </w:p>
        </w:tc>
        <w:tc>
          <w:tcPr>
            <w:tcW w:w="2267" w:type="dxa"/>
          </w:tcPr>
          <w:p w14:paraId="272108F1" w14:textId="77777777" w:rsidR="00E05516" w:rsidRPr="00BE2064" w:rsidRDefault="00E05516" w:rsidP="00E05516">
            <w:pPr>
              <w:pStyle w:val="TAL"/>
            </w:pPr>
            <w:r w:rsidRPr="00BE2064">
              <w:t>6</w:t>
            </w:r>
          </w:p>
        </w:tc>
        <w:tc>
          <w:tcPr>
            <w:tcW w:w="1700" w:type="dxa"/>
          </w:tcPr>
          <w:p w14:paraId="3960BDBF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4F5C2B11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63119D74" w14:textId="77777777" w:rsidTr="00E05516">
        <w:trPr>
          <w:ins w:id="1" w:author="Anritsu" w:date="2021-10-18T16:30:00Z"/>
        </w:trPr>
        <w:tc>
          <w:tcPr>
            <w:tcW w:w="4535" w:type="dxa"/>
            <w:tcBorders>
              <w:top w:val="dashSmallGap" w:sz="4" w:space="0" w:color="A6A6A6" w:themeColor="background1" w:themeShade="A6"/>
            </w:tcBorders>
          </w:tcPr>
          <w:p w14:paraId="5689756B" w14:textId="77777777" w:rsidR="00E05516" w:rsidRPr="00BE2064" w:rsidRDefault="00E05516" w:rsidP="00E05516">
            <w:pPr>
              <w:pStyle w:val="TAL"/>
              <w:rPr>
                <w:ins w:id="2" w:author="Anritsu" w:date="2021-10-18T16:30:00Z"/>
              </w:rPr>
            </w:pPr>
          </w:p>
        </w:tc>
        <w:tc>
          <w:tcPr>
            <w:tcW w:w="2267" w:type="dxa"/>
          </w:tcPr>
          <w:p w14:paraId="726A6F3F" w14:textId="5839E035" w:rsidR="00E05516" w:rsidRPr="00BE2064" w:rsidRDefault="00E05516" w:rsidP="00E05516">
            <w:pPr>
              <w:pStyle w:val="TAL"/>
              <w:rPr>
                <w:ins w:id="3" w:author="Anritsu" w:date="2021-10-18T16:30:00Z"/>
              </w:rPr>
            </w:pPr>
            <w:ins w:id="4" w:author="Anritsu" w:date="2021-10-18T16:30:00Z"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1700" w:type="dxa"/>
          </w:tcPr>
          <w:p w14:paraId="783ABADF" w14:textId="3F5B48FD" w:rsidR="00E05516" w:rsidRPr="00BE2064" w:rsidRDefault="00E05516" w:rsidP="00E05516">
            <w:pPr>
              <w:pStyle w:val="TAL"/>
              <w:rPr>
                <w:ins w:id="5" w:author="Anritsu" w:date="2021-10-18T16:30:00Z"/>
              </w:rPr>
            </w:pPr>
            <w:ins w:id="6" w:author="Anritsu" w:date="2021-10-18T16:30:00Z">
              <w:r>
                <w:t xml:space="preserve">Same </w:t>
              </w:r>
              <w:r w:rsidRPr="00BE2064">
                <w:t xml:space="preserve">EPS Bearer Id </w:t>
              </w:r>
              <w:r>
                <w:t>as E-UTRA</w:t>
              </w:r>
            </w:ins>
          </w:p>
        </w:tc>
        <w:tc>
          <w:tcPr>
            <w:tcW w:w="1245" w:type="dxa"/>
          </w:tcPr>
          <w:p w14:paraId="001FE7F0" w14:textId="06B4204A" w:rsidR="00E05516" w:rsidRPr="00BE2064" w:rsidRDefault="00E05516" w:rsidP="00E05516">
            <w:pPr>
              <w:pStyle w:val="TAL"/>
              <w:rPr>
                <w:ins w:id="7" w:author="Anritsu" w:date="2021-10-18T16:30:00Z"/>
              </w:rPr>
            </w:pPr>
            <w:ins w:id="8" w:author="Anritsu" w:date="2021-10-18T16:30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F, RRM</w:t>
              </w:r>
            </w:ins>
          </w:p>
        </w:tc>
      </w:tr>
      <w:tr w:rsidR="00E05516" w:rsidRPr="00BE2064" w14:paraId="03541224" w14:textId="77777777" w:rsidTr="00E05516">
        <w:tc>
          <w:tcPr>
            <w:tcW w:w="4535" w:type="dxa"/>
          </w:tcPr>
          <w:p w14:paraId="2A2B0D83" w14:textId="77777777" w:rsidR="00E05516" w:rsidRPr="00BE2064" w:rsidRDefault="00E05516" w:rsidP="00E05516">
            <w:pPr>
              <w:pStyle w:val="TAL"/>
            </w:pPr>
            <w:r w:rsidRPr="00BE2064">
              <w:t xml:space="preserve">      }</w:t>
            </w:r>
          </w:p>
        </w:tc>
        <w:tc>
          <w:tcPr>
            <w:tcW w:w="2267" w:type="dxa"/>
          </w:tcPr>
          <w:p w14:paraId="50B22EA9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700" w:type="dxa"/>
          </w:tcPr>
          <w:p w14:paraId="5EB4DB97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5B5913A9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01186B9C" w14:textId="77777777" w:rsidTr="00E05516">
        <w:tc>
          <w:tcPr>
            <w:tcW w:w="4535" w:type="dxa"/>
          </w:tcPr>
          <w:p w14:paraId="4B489717" w14:textId="77777777" w:rsidR="00E05516" w:rsidRPr="00BE2064" w:rsidRDefault="00E05516" w:rsidP="00E05516">
            <w:pPr>
              <w:pStyle w:val="TAL"/>
            </w:pPr>
            <w:r w:rsidRPr="00BE2064">
              <w:t xml:space="preserve">      drb-Identity</w:t>
            </w:r>
          </w:p>
        </w:tc>
        <w:tc>
          <w:tcPr>
            <w:tcW w:w="2267" w:type="dxa"/>
          </w:tcPr>
          <w:p w14:paraId="3AD9270C" w14:textId="77777777" w:rsidR="00E05516" w:rsidRPr="00BE2064" w:rsidRDefault="00E05516" w:rsidP="00E05516">
            <w:pPr>
              <w:pStyle w:val="TAL"/>
            </w:pPr>
            <w:r w:rsidRPr="00BE2064">
              <w:t>DRB-Identity using condition DRB2</w:t>
            </w:r>
          </w:p>
        </w:tc>
        <w:tc>
          <w:tcPr>
            <w:tcW w:w="1700" w:type="dxa"/>
          </w:tcPr>
          <w:p w14:paraId="37BBD219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3B77E1A6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4A5BACFF" w14:textId="77777777" w:rsidTr="00E05516">
        <w:tc>
          <w:tcPr>
            <w:tcW w:w="4535" w:type="dxa"/>
            <w:tcBorders>
              <w:bottom w:val="nil"/>
            </w:tcBorders>
          </w:tcPr>
          <w:p w14:paraId="20E4EC08" w14:textId="77777777" w:rsidR="00E05516" w:rsidRPr="00BE2064" w:rsidRDefault="00E05516" w:rsidP="00E05516">
            <w:pPr>
              <w:pStyle w:val="TAL"/>
            </w:pPr>
            <w:r w:rsidRPr="00BE2064">
              <w:t xml:space="preserve">      reestablishPDCP</w:t>
            </w:r>
          </w:p>
        </w:tc>
        <w:tc>
          <w:tcPr>
            <w:tcW w:w="2267" w:type="dxa"/>
          </w:tcPr>
          <w:p w14:paraId="093FB6C4" w14:textId="77777777" w:rsidR="00E05516" w:rsidRPr="00BE2064" w:rsidRDefault="00E05516" w:rsidP="00E05516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6C534399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5155243A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5358511F" w14:textId="77777777" w:rsidTr="00E05516">
        <w:tc>
          <w:tcPr>
            <w:tcW w:w="4535" w:type="dxa"/>
            <w:tcBorders>
              <w:top w:val="nil"/>
            </w:tcBorders>
          </w:tcPr>
          <w:p w14:paraId="3A088A01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2267" w:type="dxa"/>
          </w:tcPr>
          <w:p w14:paraId="74A31A42" w14:textId="77777777" w:rsidR="00E05516" w:rsidRPr="00BE2064" w:rsidRDefault="00E05516" w:rsidP="00E05516">
            <w:pPr>
              <w:pStyle w:val="TAL"/>
            </w:pPr>
            <w:r w:rsidRPr="00BE2064">
              <w:t>true</w:t>
            </w:r>
          </w:p>
        </w:tc>
        <w:tc>
          <w:tcPr>
            <w:tcW w:w="1700" w:type="dxa"/>
          </w:tcPr>
          <w:p w14:paraId="30334446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39CEF34B" w14:textId="77777777" w:rsidR="00E05516" w:rsidRPr="00BE2064" w:rsidRDefault="00E05516" w:rsidP="00E05516">
            <w:pPr>
              <w:pStyle w:val="TAL"/>
            </w:pPr>
            <w:r w:rsidRPr="00BE2064">
              <w:t>EN-DC_DRB AND Re-establish_PDCP</w:t>
            </w:r>
          </w:p>
        </w:tc>
      </w:tr>
      <w:tr w:rsidR="00E05516" w:rsidRPr="00BE2064" w14:paraId="071C0090" w14:textId="77777777" w:rsidTr="00E05516">
        <w:tc>
          <w:tcPr>
            <w:tcW w:w="4535" w:type="dxa"/>
            <w:tcBorders>
              <w:bottom w:val="nil"/>
            </w:tcBorders>
          </w:tcPr>
          <w:p w14:paraId="7E2CFA09" w14:textId="77777777" w:rsidR="00E05516" w:rsidRPr="00BE2064" w:rsidRDefault="00E05516" w:rsidP="00E05516">
            <w:pPr>
              <w:pStyle w:val="TAL"/>
            </w:pPr>
            <w:r w:rsidRPr="00BE2064">
              <w:t xml:space="preserve">      recoverPDCP</w:t>
            </w:r>
          </w:p>
        </w:tc>
        <w:tc>
          <w:tcPr>
            <w:tcW w:w="2267" w:type="dxa"/>
          </w:tcPr>
          <w:p w14:paraId="1E811B11" w14:textId="77777777" w:rsidR="00E05516" w:rsidRPr="00BE2064" w:rsidRDefault="00E05516" w:rsidP="00E05516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59F80EF3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1C626DD3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068D9DCD" w14:textId="77777777" w:rsidTr="00E05516">
        <w:tc>
          <w:tcPr>
            <w:tcW w:w="4535" w:type="dxa"/>
            <w:tcBorders>
              <w:top w:val="nil"/>
            </w:tcBorders>
          </w:tcPr>
          <w:p w14:paraId="584E3DAC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2267" w:type="dxa"/>
          </w:tcPr>
          <w:p w14:paraId="4CA0D383" w14:textId="77777777" w:rsidR="00E05516" w:rsidRPr="00BE2064" w:rsidRDefault="00E05516" w:rsidP="00E05516">
            <w:pPr>
              <w:pStyle w:val="TAL"/>
            </w:pPr>
            <w:r w:rsidRPr="00BE2064">
              <w:t>true</w:t>
            </w:r>
          </w:p>
        </w:tc>
        <w:tc>
          <w:tcPr>
            <w:tcW w:w="1700" w:type="dxa"/>
          </w:tcPr>
          <w:p w14:paraId="50DF353C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1E0A272D" w14:textId="77777777" w:rsidR="00E05516" w:rsidRPr="00BE2064" w:rsidRDefault="00E05516" w:rsidP="00E05516">
            <w:pPr>
              <w:pStyle w:val="TAL"/>
            </w:pPr>
            <w:r w:rsidRPr="00BE2064">
              <w:t>EN-DC_DRB AND Recover_PDCP</w:t>
            </w:r>
          </w:p>
        </w:tc>
      </w:tr>
      <w:tr w:rsidR="00E05516" w:rsidRPr="00BE2064" w14:paraId="48AEF66D" w14:textId="77777777" w:rsidTr="00E05516">
        <w:tc>
          <w:tcPr>
            <w:tcW w:w="4535" w:type="dxa"/>
          </w:tcPr>
          <w:p w14:paraId="01EB7AA6" w14:textId="77777777" w:rsidR="00E05516" w:rsidRPr="00BE2064" w:rsidRDefault="00E05516" w:rsidP="00E05516">
            <w:pPr>
              <w:pStyle w:val="TAL"/>
            </w:pPr>
            <w:r w:rsidRPr="00BE2064">
              <w:t xml:space="preserve">      pdcp-Config</w:t>
            </w:r>
          </w:p>
        </w:tc>
        <w:tc>
          <w:tcPr>
            <w:tcW w:w="2267" w:type="dxa"/>
          </w:tcPr>
          <w:p w14:paraId="41CCD61F" w14:textId="77777777" w:rsidR="00E05516" w:rsidRPr="00BE2064" w:rsidRDefault="00E05516" w:rsidP="00E05516">
            <w:pPr>
              <w:pStyle w:val="TAL"/>
            </w:pPr>
            <w:r w:rsidRPr="00BE2064">
              <w:t>PDCP-Config</w:t>
            </w:r>
          </w:p>
        </w:tc>
        <w:tc>
          <w:tcPr>
            <w:tcW w:w="1700" w:type="dxa"/>
          </w:tcPr>
          <w:p w14:paraId="6A3F365B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161542C3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025ADAE2" w14:textId="77777777" w:rsidTr="00E05516">
        <w:tc>
          <w:tcPr>
            <w:tcW w:w="4535" w:type="dxa"/>
          </w:tcPr>
          <w:p w14:paraId="7B30874A" w14:textId="77777777" w:rsidR="00E05516" w:rsidRPr="00BE2064" w:rsidRDefault="00E05516" w:rsidP="00E05516">
            <w:pPr>
              <w:pStyle w:val="TAL"/>
            </w:pPr>
            <w:r w:rsidRPr="00BE2064">
              <w:t xml:space="preserve">    }</w:t>
            </w:r>
          </w:p>
        </w:tc>
        <w:tc>
          <w:tcPr>
            <w:tcW w:w="2267" w:type="dxa"/>
          </w:tcPr>
          <w:p w14:paraId="0FC31DF8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700" w:type="dxa"/>
          </w:tcPr>
          <w:p w14:paraId="4B615EC7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717DCE28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77918304" w14:textId="77777777" w:rsidTr="00E05516">
        <w:tc>
          <w:tcPr>
            <w:tcW w:w="4535" w:type="dxa"/>
          </w:tcPr>
          <w:p w14:paraId="728BB770" w14:textId="77777777" w:rsidR="00E05516" w:rsidRPr="00BE2064" w:rsidRDefault="00E05516" w:rsidP="00E05516">
            <w:pPr>
              <w:pStyle w:val="TAL"/>
            </w:pPr>
            <w:r w:rsidRPr="00BE2064">
              <w:t xml:space="preserve">  }</w:t>
            </w:r>
          </w:p>
        </w:tc>
        <w:tc>
          <w:tcPr>
            <w:tcW w:w="2267" w:type="dxa"/>
          </w:tcPr>
          <w:p w14:paraId="75092B63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700" w:type="dxa"/>
          </w:tcPr>
          <w:p w14:paraId="7BD274DD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53DA44E2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0AB6BE74" w14:textId="77777777" w:rsidTr="00E05516">
        <w:tc>
          <w:tcPr>
            <w:tcW w:w="4535" w:type="dxa"/>
          </w:tcPr>
          <w:p w14:paraId="245C2664" w14:textId="77777777" w:rsidR="00E05516" w:rsidRPr="00BE2064" w:rsidRDefault="00E05516" w:rsidP="00E05516">
            <w:pPr>
              <w:pStyle w:val="TAL"/>
            </w:pPr>
            <w:r w:rsidRPr="00BE2064">
              <w:t xml:space="preserve">  drb-ToAddModList SEQUENCE (SIZE (1..maxDRB)) OF DRB-ToAddMod {</w:t>
            </w:r>
          </w:p>
        </w:tc>
        <w:tc>
          <w:tcPr>
            <w:tcW w:w="2267" w:type="dxa"/>
          </w:tcPr>
          <w:p w14:paraId="7E39A091" w14:textId="77777777" w:rsidR="00E05516" w:rsidRPr="00BE2064" w:rsidRDefault="00E05516" w:rsidP="00E05516">
            <w:pPr>
              <w:pStyle w:val="TAL"/>
            </w:pPr>
            <w:r w:rsidRPr="00BE2064">
              <w:t>1 entry</w:t>
            </w:r>
          </w:p>
        </w:tc>
        <w:tc>
          <w:tcPr>
            <w:tcW w:w="1700" w:type="dxa"/>
          </w:tcPr>
          <w:p w14:paraId="03D1DD81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252B5709" w14:textId="77777777" w:rsidR="00E05516" w:rsidRPr="00BE2064" w:rsidRDefault="00E05516" w:rsidP="00E05516">
            <w:pPr>
              <w:pStyle w:val="TAL"/>
            </w:pPr>
            <w:r w:rsidRPr="00BE2064">
              <w:t>MCG_NR_PDCP</w:t>
            </w:r>
          </w:p>
        </w:tc>
      </w:tr>
      <w:tr w:rsidR="00E05516" w:rsidRPr="00BE2064" w14:paraId="1F80C0F2" w14:textId="77777777" w:rsidTr="00E05516">
        <w:tc>
          <w:tcPr>
            <w:tcW w:w="4535" w:type="dxa"/>
          </w:tcPr>
          <w:p w14:paraId="1FB514E0" w14:textId="77777777" w:rsidR="00E05516" w:rsidRPr="00BE2064" w:rsidRDefault="00E05516" w:rsidP="00E05516">
            <w:pPr>
              <w:pStyle w:val="TAL"/>
            </w:pPr>
            <w:r w:rsidRPr="00BE2064">
              <w:t xml:space="preserve">    DRB-ToAddMod[1] </w:t>
            </w:r>
            <w:r w:rsidRPr="00BE2064">
              <w:rPr>
                <w:snapToGrid w:val="0"/>
              </w:rPr>
              <w:t xml:space="preserve">SEQUENCE </w:t>
            </w:r>
            <w:r w:rsidRPr="00BE2064">
              <w:t>{</w:t>
            </w:r>
          </w:p>
        </w:tc>
        <w:tc>
          <w:tcPr>
            <w:tcW w:w="2267" w:type="dxa"/>
          </w:tcPr>
          <w:p w14:paraId="00EE99B7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700" w:type="dxa"/>
          </w:tcPr>
          <w:p w14:paraId="5C8BA7C4" w14:textId="77777777" w:rsidR="00E05516" w:rsidRPr="00BE2064" w:rsidRDefault="00E05516" w:rsidP="00E05516">
            <w:pPr>
              <w:pStyle w:val="TAL"/>
            </w:pPr>
            <w:r w:rsidRPr="00BE2064">
              <w:t>entry 1</w:t>
            </w:r>
          </w:p>
        </w:tc>
        <w:tc>
          <w:tcPr>
            <w:tcW w:w="1245" w:type="dxa"/>
          </w:tcPr>
          <w:p w14:paraId="74B0036F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7D566975" w14:textId="77777777" w:rsidTr="00E05516">
        <w:tc>
          <w:tcPr>
            <w:tcW w:w="4535" w:type="dxa"/>
          </w:tcPr>
          <w:p w14:paraId="2976D510" w14:textId="77777777" w:rsidR="00E05516" w:rsidRPr="00BE2064" w:rsidRDefault="00E05516" w:rsidP="00E05516">
            <w:pPr>
              <w:pStyle w:val="TAL"/>
            </w:pPr>
            <w:r w:rsidRPr="00BE2064">
              <w:t xml:space="preserve">      cnAssociation CHOICE {</w:t>
            </w:r>
          </w:p>
        </w:tc>
        <w:tc>
          <w:tcPr>
            <w:tcW w:w="2267" w:type="dxa"/>
          </w:tcPr>
          <w:p w14:paraId="4ED895C9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700" w:type="dxa"/>
          </w:tcPr>
          <w:p w14:paraId="65F72B17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563D00D9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07249711" w14:textId="77777777" w:rsidTr="00E05516">
        <w:tc>
          <w:tcPr>
            <w:tcW w:w="4535" w:type="dxa"/>
          </w:tcPr>
          <w:p w14:paraId="7718AB88" w14:textId="77777777" w:rsidR="00E05516" w:rsidRPr="00BE2064" w:rsidRDefault="00E05516" w:rsidP="00E05516">
            <w:pPr>
              <w:pStyle w:val="TAL"/>
            </w:pPr>
            <w:r w:rsidRPr="00BE2064">
              <w:t xml:space="preserve">        eps-BearerIdentity</w:t>
            </w:r>
          </w:p>
        </w:tc>
        <w:tc>
          <w:tcPr>
            <w:tcW w:w="2267" w:type="dxa"/>
          </w:tcPr>
          <w:p w14:paraId="08796E54" w14:textId="77777777" w:rsidR="00E05516" w:rsidRPr="00BE2064" w:rsidRDefault="00E05516" w:rsidP="00E05516">
            <w:pPr>
              <w:pStyle w:val="TAL"/>
            </w:pPr>
            <w:r w:rsidRPr="00BE2064">
              <w:t>12</w:t>
            </w:r>
          </w:p>
        </w:tc>
        <w:tc>
          <w:tcPr>
            <w:tcW w:w="1700" w:type="dxa"/>
          </w:tcPr>
          <w:p w14:paraId="358A51FA" w14:textId="77777777" w:rsidR="00E05516" w:rsidRPr="00BE2064" w:rsidRDefault="00E05516" w:rsidP="00E05516">
            <w:pPr>
              <w:pStyle w:val="TAL"/>
            </w:pPr>
            <w:r w:rsidRPr="00BE2064">
              <w:t>EPS Bearer Id of default MCG DRB</w:t>
            </w:r>
          </w:p>
        </w:tc>
        <w:tc>
          <w:tcPr>
            <w:tcW w:w="1245" w:type="dxa"/>
          </w:tcPr>
          <w:p w14:paraId="1677A5E9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73BEAC86" w14:textId="77777777" w:rsidTr="00E05516">
        <w:tc>
          <w:tcPr>
            <w:tcW w:w="4535" w:type="dxa"/>
          </w:tcPr>
          <w:p w14:paraId="21C41C3A" w14:textId="77777777" w:rsidR="00E05516" w:rsidRPr="00BE2064" w:rsidRDefault="00E05516" w:rsidP="00E05516">
            <w:pPr>
              <w:pStyle w:val="TAL"/>
            </w:pPr>
            <w:r w:rsidRPr="00BE2064">
              <w:t xml:space="preserve">      }</w:t>
            </w:r>
          </w:p>
        </w:tc>
        <w:tc>
          <w:tcPr>
            <w:tcW w:w="2267" w:type="dxa"/>
          </w:tcPr>
          <w:p w14:paraId="7B7BA79F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700" w:type="dxa"/>
          </w:tcPr>
          <w:p w14:paraId="51DA74B3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44BBCD45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44E3809B" w14:textId="77777777" w:rsidTr="00E05516">
        <w:tc>
          <w:tcPr>
            <w:tcW w:w="4535" w:type="dxa"/>
          </w:tcPr>
          <w:p w14:paraId="74ED966C" w14:textId="77777777" w:rsidR="00E05516" w:rsidRPr="00BE2064" w:rsidRDefault="00E05516" w:rsidP="00E05516">
            <w:pPr>
              <w:pStyle w:val="TAL"/>
            </w:pPr>
            <w:r w:rsidRPr="00BE2064">
              <w:t xml:space="preserve">      drb-Identity</w:t>
            </w:r>
          </w:p>
        </w:tc>
        <w:tc>
          <w:tcPr>
            <w:tcW w:w="2267" w:type="dxa"/>
          </w:tcPr>
          <w:p w14:paraId="59B0B647" w14:textId="77777777" w:rsidR="00E05516" w:rsidRPr="00BE2064" w:rsidRDefault="00E05516" w:rsidP="00E05516">
            <w:pPr>
              <w:pStyle w:val="TAL"/>
            </w:pPr>
            <w:r w:rsidRPr="00BE2064">
              <w:t>8</w:t>
            </w:r>
          </w:p>
        </w:tc>
        <w:tc>
          <w:tcPr>
            <w:tcW w:w="1700" w:type="dxa"/>
          </w:tcPr>
          <w:p w14:paraId="6B4DA42C" w14:textId="77777777" w:rsidR="00E05516" w:rsidRPr="00BE2064" w:rsidRDefault="00E05516" w:rsidP="00E05516">
            <w:pPr>
              <w:pStyle w:val="TAL"/>
            </w:pPr>
            <w:r w:rsidRPr="00BE2064">
              <w:t>DRB Id of default MCG DRB</w:t>
            </w:r>
          </w:p>
        </w:tc>
        <w:tc>
          <w:tcPr>
            <w:tcW w:w="1245" w:type="dxa"/>
          </w:tcPr>
          <w:p w14:paraId="1CA018C8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4A4FF0EE" w14:textId="77777777" w:rsidTr="00E05516">
        <w:tc>
          <w:tcPr>
            <w:tcW w:w="4535" w:type="dxa"/>
            <w:tcBorders>
              <w:bottom w:val="nil"/>
            </w:tcBorders>
          </w:tcPr>
          <w:p w14:paraId="66C98CE1" w14:textId="77777777" w:rsidR="00E05516" w:rsidRPr="00BE2064" w:rsidRDefault="00E05516" w:rsidP="00E05516">
            <w:pPr>
              <w:pStyle w:val="TAL"/>
            </w:pPr>
            <w:r w:rsidRPr="00BE2064">
              <w:t xml:space="preserve">      reestablishPDCP</w:t>
            </w:r>
          </w:p>
        </w:tc>
        <w:tc>
          <w:tcPr>
            <w:tcW w:w="2267" w:type="dxa"/>
          </w:tcPr>
          <w:p w14:paraId="5D2E7405" w14:textId="77777777" w:rsidR="00E05516" w:rsidRPr="00BE2064" w:rsidRDefault="00E05516" w:rsidP="00E05516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5A25CD50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77426CAC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522A43A2" w14:textId="77777777" w:rsidTr="00E05516">
        <w:tc>
          <w:tcPr>
            <w:tcW w:w="4535" w:type="dxa"/>
            <w:tcBorders>
              <w:bottom w:val="nil"/>
            </w:tcBorders>
          </w:tcPr>
          <w:p w14:paraId="77DAAA68" w14:textId="77777777" w:rsidR="00E05516" w:rsidRPr="00BE2064" w:rsidRDefault="00E05516" w:rsidP="00E05516">
            <w:pPr>
              <w:pStyle w:val="TAL"/>
            </w:pPr>
            <w:r w:rsidRPr="00BE2064">
              <w:t xml:space="preserve">      recoverPDCP</w:t>
            </w:r>
          </w:p>
        </w:tc>
        <w:tc>
          <w:tcPr>
            <w:tcW w:w="2267" w:type="dxa"/>
          </w:tcPr>
          <w:p w14:paraId="1AC850B8" w14:textId="77777777" w:rsidR="00E05516" w:rsidRPr="00BE2064" w:rsidRDefault="00E05516" w:rsidP="00E05516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11CD5CEB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0E724E15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45CF015E" w14:textId="77777777" w:rsidTr="00E05516">
        <w:tc>
          <w:tcPr>
            <w:tcW w:w="4535" w:type="dxa"/>
          </w:tcPr>
          <w:p w14:paraId="3A718D0C" w14:textId="77777777" w:rsidR="00E05516" w:rsidRPr="00BE2064" w:rsidRDefault="00E05516" w:rsidP="00E05516">
            <w:pPr>
              <w:pStyle w:val="TAL"/>
            </w:pPr>
            <w:r w:rsidRPr="00BE2064">
              <w:t xml:space="preserve">      pdcp-Config</w:t>
            </w:r>
          </w:p>
        </w:tc>
        <w:tc>
          <w:tcPr>
            <w:tcW w:w="2267" w:type="dxa"/>
          </w:tcPr>
          <w:p w14:paraId="313CCE1E" w14:textId="77777777" w:rsidR="00E05516" w:rsidRPr="00BE2064" w:rsidRDefault="00E05516" w:rsidP="00E05516">
            <w:pPr>
              <w:pStyle w:val="TAL"/>
            </w:pPr>
            <w:r w:rsidRPr="00BE2064">
              <w:t>PDCP-Config</w:t>
            </w:r>
          </w:p>
        </w:tc>
        <w:tc>
          <w:tcPr>
            <w:tcW w:w="1700" w:type="dxa"/>
          </w:tcPr>
          <w:p w14:paraId="04BC16B0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3EBF23D9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54A48198" w14:textId="77777777" w:rsidTr="00E05516">
        <w:tc>
          <w:tcPr>
            <w:tcW w:w="4535" w:type="dxa"/>
          </w:tcPr>
          <w:p w14:paraId="31743C34" w14:textId="77777777" w:rsidR="00E05516" w:rsidRPr="00BE2064" w:rsidRDefault="00E05516" w:rsidP="00E05516">
            <w:pPr>
              <w:pStyle w:val="TAL"/>
            </w:pPr>
            <w:r w:rsidRPr="00BE2064">
              <w:t xml:space="preserve">    }</w:t>
            </w:r>
          </w:p>
        </w:tc>
        <w:tc>
          <w:tcPr>
            <w:tcW w:w="2267" w:type="dxa"/>
          </w:tcPr>
          <w:p w14:paraId="5336748D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700" w:type="dxa"/>
          </w:tcPr>
          <w:p w14:paraId="6B222102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17593720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62EA39B8" w14:textId="77777777" w:rsidTr="00E05516">
        <w:tc>
          <w:tcPr>
            <w:tcW w:w="4535" w:type="dxa"/>
          </w:tcPr>
          <w:p w14:paraId="460C7C2F" w14:textId="77777777" w:rsidR="00E05516" w:rsidRPr="00BE2064" w:rsidRDefault="00E05516" w:rsidP="00E05516">
            <w:pPr>
              <w:pStyle w:val="TAL"/>
            </w:pPr>
            <w:r w:rsidRPr="00BE2064">
              <w:t xml:space="preserve">  }</w:t>
            </w:r>
          </w:p>
        </w:tc>
        <w:tc>
          <w:tcPr>
            <w:tcW w:w="2267" w:type="dxa"/>
          </w:tcPr>
          <w:p w14:paraId="6804FA5A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700" w:type="dxa"/>
          </w:tcPr>
          <w:p w14:paraId="22054263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3ED094D3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197ED21E" w14:textId="77777777" w:rsidTr="00E05516">
        <w:tc>
          <w:tcPr>
            <w:tcW w:w="4535" w:type="dxa"/>
          </w:tcPr>
          <w:p w14:paraId="4EB5243B" w14:textId="77777777" w:rsidR="00E05516" w:rsidRPr="00BE2064" w:rsidRDefault="00E05516" w:rsidP="00E05516">
            <w:pPr>
              <w:pStyle w:val="TAL"/>
            </w:pPr>
            <w:r w:rsidRPr="00BE2064">
              <w:t xml:space="preserve">  drb-ToAddModList SEQUENCE (SIZE (1..maxDRB)) OF DRB-ToAddMod {</w:t>
            </w:r>
          </w:p>
        </w:tc>
        <w:tc>
          <w:tcPr>
            <w:tcW w:w="2267" w:type="dxa"/>
          </w:tcPr>
          <w:p w14:paraId="163BC3DA" w14:textId="77777777" w:rsidR="00E05516" w:rsidRPr="00BE2064" w:rsidRDefault="00E05516" w:rsidP="00E05516">
            <w:pPr>
              <w:pStyle w:val="TAL"/>
            </w:pPr>
            <w:r w:rsidRPr="00BE2064">
              <w:t>1 entry</w:t>
            </w:r>
          </w:p>
        </w:tc>
        <w:tc>
          <w:tcPr>
            <w:tcW w:w="1700" w:type="dxa"/>
          </w:tcPr>
          <w:p w14:paraId="0DD54290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496742E9" w14:textId="77777777" w:rsidR="00E05516" w:rsidRPr="00BE2064" w:rsidRDefault="00E05516" w:rsidP="00E05516">
            <w:pPr>
              <w:pStyle w:val="TAL"/>
            </w:pPr>
            <w:r w:rsidRPr="00BE2064">
              <w:t>DRB1</w:t>
            </w:r>
          </w:p>
        </w:tc>
      </w:tr>
      <w:tr w:rsidR="00E05516" w:rsidRPr="00BE2064" w14:paraId="1885D74B" w14:textId="77777777" w:rsidTr="00E05516">
        <w:tc>
          <w:tcPr>
            <w:tcW w:w="4535" w:type="dxa"/>
          </w:tcPr>
          <w:p w14:paraId="314F8AD6" w14:textId="77777777" w:rsidR="00E05516" w:rsidRPr="00BE2064" w:rsidRDefault="00E05516" w:rsidP="00E05516">
            <w:pPr>
              <w:pStyle w:val="TAL"/>
            </w:pPr>
            <w:r w:rsidRPr="00BE2064">
              <w:t xml:space="preserve">    DRB-ToAddMod[1] </w:t>
            </w:r>
            <w:r w:rsidRPr="00BE2064">
              <w:rPr>
                <w:snapToGrid w:val="0"/>
              </w:rPr>
              <w:t xml:space="preserve">SEQUENCE </w:t>
            </w:r>
            <w:r w:rsidRPr="00BE2064">
              <w:t>{</w:t>
            </w:r>
          </w:p>
        </w:tc>
        <w:tc>
          <w:tcPr>
            <w:tcW w:w="2267" w:type="dxa"/>
          </w:tcPr>
          <w:p w14:paraId="538E0796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700" w:type="dxa"/>
          </w:tcPr>
          <w:p w14:paraId="0AC5E926" w14:textId="77777777" w:rsidR="00E05516" w:rsidRPr="00BE2064" w:rsidRDefault="00E05516" w:rsidP="00E05516">
            <w:pPr>
              <w:pStyle w:val="TAL"/>
            </w:pPr>
            <w:r w:rsidRPr="00BE2064">
              <w:t>entry 1</w:t>
            </w:r>
          </w:p>
        </w:tc>
        <w:tc>
          <w:tcPr>
            <w:tcW w:w="1245" w:type="dxa"/>
          </w:tcPr>
          <w:p w14:paraId="658E209B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7C9F172C" w14:textId="77777777" w:rsidTr="00E05516">
        <w:tc>
          <w:tcPr>
            <w:tcW w:w="4535" w:type="dxa"/>
          </w:tcPr>
          <w:p w14:paraId="61A10AD2" w14:textId="77777777" w:rsidR="00E05516" w:rsidRPr="00BE2064" w:rsidRDefault="00E05516" w:rsidP="00E05516">
            <w:pPr>
              <w:pStyle w:val="TAL"/>
            </w:pPr>
            <w:r w:rsidRPr="00BE2064">
              <w:t xml:space="preserve">      cnAssociation CHOICE {</w:t>
            </w:r>
          </w:p>
        </w:tc>
        <w:tc>
          <w:tcPr>
            <w:tcW w:w="2267" w:type="dxa"/>
          </w:tcPr>
          <w:p w14:paraId="7A290B6D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700" w:type="dxa"/>
          </w:tcPr>
          <w:p w14:paraId="13A85F71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3D623BDB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33C3CA8D" w14:textId="77777777" w:rsidTr="00E05516">
        <w:tc>
          <w:tcPr>
            <w:tcW w:w="4535" w:type="dxa"/>
          </w:tcPr>
          <w:p w14:paraId="7E48F249" w14:textId="77777777" w:rsidR="00E05516" w:rsidRPr="00BE2064" w:rsidRDefault="00E05516" w:rsidP="00E05516">
            <w:pPr>
              <w:pStyle w:val="TAL"/>
            </w:pPr>
            <w:r w:rsidRPr="00BE2064">
              <w:t xml:space="preserve">        sdap-Config</w:t>
            </w:r>
          </w:p>
        </w:tc>
        <w:tc>
          <w:tcPr>
            <w:tcW w:w="2267" w:type="dxa"/>
          </w:tcPr>
          <w:p w14:paraId="4F83CBBC" w14:textId="77777777" w:rsidR="00E05516" w:rsidRPr="00BE2064" w:rsidRDefault="00E05516" w:rsidP="00E05516">
            <w:pPr>
              <w:pStyle w:val="TAL"/>
            </w:pPr>
            <w:r w:rsidRPr="00BE2064">
              <w:t>SDAP-Config</w:t>
            </w:r>
          </w:p>
        </w:tc>
        <w:tc>
          <w:tcPr>
            <w:tcW w:w="1700" w:type="dxa"/>
          </w:tcPr>
          <w:p w14:paraId="0E2BD6D3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42DD02DE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5296FA05" w14:textId="77777777" w:rsidTr="00E05516">
        <w:tc>
          <w:tcPr>
            <w:tcW w:w="4535" w:type="dxa"/>
          </w:tcPr>
          <w:p w14:paraId="793E5D22" w14:textId="77777777" w:rsidR="00E05516" w:rsidRPr="00BE2064" w:rsidRDefault="00E05516" w:rsidP="00E05516">
            <w:pPr>
              <w:pStyle w:val="TAL"/>
            </w:pPr>
            <w:r w:rsidRPr="00BE2064">
              <w:t xml:space="preserve">      }</w:t>
            </w:r>
          </w:p>
        </w:tc>
        <w:tc>
          <w:tcPr>
            <w:tcW w:w="2267" w:type="dxa"/>
          </w:tcPr>
          <w:p w14:paraId="6887E05A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700" w:type="dxa"/>
          </w:tcPr>
          <w:p w14:paraId="3FB6D867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6498BCFC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336EBEE3" w14:textId="77777777" w:rsidTr="00E05516">
        <w:tc>
          <w:tcPr>
            <w:tcW w:w="4535" w:type="dxa"/>
          </w:tcPr>
          <w:p w14:paraId="05026FEE" w14:textId="77777777" w:rsidR="00E05516" w:rsidRPr="00BE2064" w:rsidRDefault="00E05516" w:rsidP="00E05516">
            <w:pPr>
              <w:pStyle w:val="TAL"/>
            </w:pPr>
            <w:r w:rsidRPr="00BE2064">
              <w:t xml:space="preserve">      drb-Identity</w:t>
            </w:r>
          </w:p>
        </w:tc>
        <w:tc>
          <w:tcPr>
            <w:tcW w:w="2267" w:type="dxa"/>
          </w:tcPr>
          <w:p w14:paraId="498CB655" w14:textId="77777777" w:rsidR="00E05516" w:rsidRPr="00BE2064" w:rsidRDefault="00E05516" w:rsidP="00E05516">
            <w:pPr>
              <w:pStyle w:val="TAL"/>
            </w:pPr>
            <w:r w:rsidRPr="00BE2064">
              <w:t>DRB-Identity using condition DRB1</w:t>
            </w:r>
          </w:p>
        </w:tc>
        <w:tc>
          <w:tcPr>
            <w:tcW w:w="1700" w:type="dxa"/>
          </w:tcPr>
          <w:p w14:paraId="363BAF8C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2ACA7171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52612CCE" w14:textId="77777777" w:rsidTr="00E05516">
        <w:tc>
          <w:tcPr>
            <w:tcW w:w="4535" w:type="dxa"/>
            <w:tcBorders>
              <w:bottom w:val="nil"/>
            </w:tcBorders>
          </w:tcPr>
          <w:p w14:paraId="3A9DE534" w14:textId="77777777" w:rsidR="00E05516" w:rsidRPr="00BE2064" w:rsidRDefault="00E05516" w:rsidP="00E05516">
            <w:pPr>
              <w:pStyle w:val="TAL"/>
            </w:pPr>
            <w:r w:rsidRPr="00BE2064">
              <w:t xml:space="preserve">      reestablishPDCP</w:t>
            </w:r>
          </w:p>
        </w:tc>
        <w:tc>
          <w:tcPr>
            <w:tcW w:w="2267" w:type="dxa"/>
          </w:tcPr>
          <w:p w14:paraId="566ED474" w14:textId="77777777" w:rsidR="00E05516" w:rsidRPr="00BE2064" w:rsidRDefault="00E05516" w:rsidP="00E05516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74D95ACD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517D638E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11331E5C" w14:textId="77777777" w:rsidTr="00E05516">
        <w:tc>
          <w:tcPr>
            <w:tcW w:w="4535" w:type="dxa"/>
            <w:tcBorders>
              <w:top w:val="nil"/>
            </w:tcBorders>
          </w:tcPr>
          <w:p w14:paraId="7500BC17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2267" w:type="dxa"/>
          </w:tcPr>
          <w:p w14:paraId="383CB5B8" w14:textId="77777777" w:rsidR="00E05516" w:rsidRPr="00BE2064" w:rsidRDefault="00E05516" w:rsidP="00E05516">
            <w:pPr>
              <w:pStyle w:val="TAL"/>
            </w:pPr>
            <w:r w:rsidRPr="00BE2064">
              <w:t>true</w:t>
            </w:r>
          </w:p>
        </w:tc>
        <w:tc>
          <w:tcPr>
            <w:tcW w:w="1700" w:type="dxa"/>
          </w:tcPr>
          <w:p w14:paraId="0C1414F6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7974CEEC" w14:textId="77777777" w:rsidR="00E05516" w:rsidRPr="00BE2064" w:rsidRDefault="00E05516" w:rsidP="00E05516">
            <w:pPr>
              <w:pStyle w:val="TAL"/>
            </w:pPr>
            <w:r w:rsidRPr="00BE2064">
              <w:t>DRB1 AND Re-establish_PDCP</w:t>
            </w:r>
          </w:p>
        </w:tc>
      </w:tr>
      <w:tr w:rsidR="00E05516" w:rsidRPr="00BE2064" w14:paraId="1129B071" w14:textId="77777777" w:rsidTr="00E05516">
        <w:tc>
          <w:tcPr>
            <w:tcW w:w="4535" w:type="dxa"/>
            <w:tcBorders>
              <w:bottom w:val="nil"/>
            </w:tcBorders>
          </w:tcPr>
          <w:p w14:paraId="7120752D" w14:textId="77777777" w:rsidR="00E05516" w:rsidRPr="00BE2064" w:rsidRDefault="00E05516" w:rsidP="00E05516">
            <w:pPr>
              <w:pStyle w:val="TAL"/>
            </w:pPr>
            <w:r w:rsidRPr="00BE2064">
              <w:t xml:space="preserve">      recoverPDCP</w:t>
            </w:r>
          </w:p>
        </w:tc>
        <w:tc>
          <w:tcPr>
            <w:tcW w:w="2267" w:type="dxa"/>
          </w:tcPr>
          <w:p w14:paraId="053C43AD" w14:textId="77777777" w:rsidR="00E05516" w:rsidRPr="00BE2064" w:rsidRDefault="00E05516" w:rsidP="00E05516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73FCEEEE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49670B4F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1C73F2A4" w14:textId="77777777" w:rsidTr="00E05516">
        <w:tc>
          <w:tcPr>
            <w:tcW w:w="4535" w:type="dxa"/>
            <w:tcBorders>
              <w:top w:val="nil"/>
            </w:tcBorders>
          </w:tcPr>
          <w:p w14:paraId="07629142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2267" w:type="dxa"/>
          </w:tcPr>
          <w:p w14:paraId="6B6B38E9" w14:textId="77777777" w:rsidR="00E05516" w:rsidRPr="00BE2064" w:rsidRDefault="00E05516" w:rsidP="00E05516">
            <w:pPr>
              <w:pStyle w:val="TAL"/>
            </w:pPr>
            <w:r w:rsidRPr="00BE2064">
              <w:t>true</w:t>
            </w:r>
          </w:p>
        </w:tc>
        <w:tc>
          <w:tcPr>
            <w:tcW w:w="1700" w:type="dxa"/>
          </w:tcPr>
          <w:p w14:paraId="0B733BBB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5EC73CCA" w14:textId="77777777" w:rsidR="00E05516" w:rsidRPr="00BE2064" w:rsidRDefault="00E05516" w:rsidP="00E05516">
            <w:pPr>
              <w:pStyle w:val="TAL"/>
            </w:pPr>
            <w:r w:rsidRPr="00BE2064">
              <w:t>DRB1 AND Recover_PDCP</w:t>
            </w:r>
          </w:p>
        </w:tc>
      </w:tr>
      <w:tr w:rsidR="00E05516" w:rsidRPr="00BE2064" w14:paraId="2EB48B84" w14:textId="77777777" w:rsidTr="00E05516">
        <w:tc>
          <w:tcPr>
            <w:tcW w:w="4535" w:type="dxa"/>
          </w:tcPr>
          <w:p w14:paraId="27304E94" w14:textId="77777777" w:rsidR="00E05516" w:rsidRPr="00BE2064" w:rsidRDefault="00E05516" w:rsidP="00E05516">
            <w:pPr>
              <w:pStyle w:val="TAL"/>
            </w:pPr>
            <w:r w:rsidRPr="00BE2064">
              <w:t xml:space="preserve">      pdcp-Config</w:t>
            </w:r>
          </w:p>
        </w:tc>
        <w:tc>
          <w:tcPr>
            <w:tcW w:w="2267" w:type="dxa"/>
          </w:tcPr>
          <w:p w14:paraId="034344CF" w14:textId="77777777" w:rsidR="00E05516" w:rsidRPr="00BE2064" w:rsidRDefault="00E05516" w:rsidP="00E05516">
            <w:pPr>
              <w:pStyle w:val="TAL"/>
            </w:pPr>
            <w:r w:rsidRPr="00BE2064">
              <w:t>PDCP-Config</w:t>
            </w:r>
          </w:p>
        </w:tc>
        <w:tc>
          <w:tcPr>
            <w:tcW w:w="1700" w:type="dxa"/>
          </w:tcPr>
          <w:p w14:paraId="46B35FCA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6A6E90C3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74CE67F8" w14:textId="77777777" w:rsidTr="00E05516">
        <w:tc>
          <w:tcPr>
            <w:tcW w:w="4535" w:type="dxa"/>
            <w:vMerge w:val="restart"/>
          </w:tcPr>
          <w:p w14:paraId="5F591866" w14:textId="77777777" w:rsidR="00E05516" w:rsidRPr="00BE2064" w:rsidRDefault="00E05516" w:rsidP="00E05516">
            <w:pPr>
              <w:pStyle w:val="TAL"/>
            </w:pPr>
            <w:r w:rsidRPr="00BE2064">
              <w:t xml:space="preserve">      daps-Config-r16</w:t>
            </w:r>
          </w:p>
        </w:tc>
        <w:tc>
          <w:tcPr>
            <w:tcW w:w="2267" w:type="dxa"/>
          </w:tcPr>
          <w:p w14:paraId="7809EBE6" w14:textId="77777777" w:rsidR="00E05516" w:rsidRPr="00BE2064" w:rsidRDefault="00E05516" w:rsidP="00E05516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2FABD782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6E7760ED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2A4C7AE9" w14:textId="77777777" w:rsidTr="00E05516">
        <w:tc>
          <w:tcPr>
            <w:tcW w:w="4535" w:type="dxa"/>
            <w:vMerge/>
          </w:tcPr>
          <w:p w14:paraId="2D77894F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2267" w:type="dxa"/>
          </w:tcPr>
          <w:p w14:paraId="5DDB6B0C" w14:textId="77777777" w:rsidR="00E05516" w:rsidRPr="00BE2064" w:rsidRDefault="00E05516" w:rsidP="00E05516">
            <w:pPr>
              <w:pStyle w:val="TAL"/>
            </w:pPr>
            <w:r w:rsidRPr="00BE2064">
              <w:t>true</w:t>
            </w:r>
          </w:p>
        </w:tc>
        <w:tc>
          <w:tcPr>
            <w:tcW w:w="1700" w:type="dxa"/>
          </w:tcPr>
          <w:p w14:paraId="45A692E9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225ECF89" w14:textId="77777777" w:rsidR="00E05516" w:rsidRPr="00BE2064" w:rsidRDefault="00E05516" w:rsidP="00E05516">
            <w:pPr>
              <w:pStyle w:val="TAL"/>
            </w:pPr>
            <w:r w:rsidRPr="00BE2064">
              <w:t>DRB1 AND DAPS_PDCP</w:t>
            </w:r>
          </w:p>
        </w:tc>
      </w:tr>
      <w:tr w:rsidR="00E05516" w:rsidRPr="00BE2064" w14:paraId="60687484" w14:textId="77777777" w:rsidTr="00E05516">
        <w:tc>
          <w:tcPr>
            <w:tcW w:w="4535" w:type="dxa"/>
          </w:tcPr>
          <w:p w14:paraId="531402B4" w14:textId="77777777" w:rsidR="00E05516" w:rsidRPr="00BE2064" w:rsidRDefault="00E05516" w:rsidP="00E05516">
            <w:pPr>
              <w:pStyle w:val="TAL"/>
            </w:pPr>
            <w:r w:rsidRPr="00BE2064">
              <w:t xml:space="preserve">    }</w:t>
            </w:r>
          </w:p>
        </w:tc>
        <w:tc>
          <w:tcPr>
            <w:tcW w:w="2267" w:type="dxa"/>
          </w:tcPr>
          <w:p w14:paraId="41B886DC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700" w:type="dxa"/>
          </w:tcPr>
          <w:p w14:paraId="5F1A8D19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18A3D67F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21F011B7" w14:textId="77777777" w:rsidTr="00E05516">
        <w:tc>
          <w:tcPr>
            <w:tcW w:w="4535" w:type="dxa"/>
          </w:tcPr>
          <w:p w14:paraId="224AD681" w14:textId="77777777" w:rsidR="00E05516" w:rsidRPr="00BE2064" w:rsidRDefault="00E05516" w:rsidP="00E05516">
            <w:pPr>
              <w:pStyle w:val="TAL"/>
            </w:pPr>
            <w:r w:rsidRPr="00BE2064">
              <w:t xml:space="preserve">  }</w:t>
            </w:r>
          </w:p>
        </w:tc>
        <w:tc>
          <w:tcPr>
            <w:tcW w:w="2267" w:type="dxa"/>
          </w:tcPr>
          <w:p w14:paraId="2C13D194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700" w:type="dxa"/>
          </w:tcPr>
          <w:p w14:paraId="0F5BF5E2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55F48DC8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19818ED1" w14:textId="77777777" w:rsidTr="00E05516">
        <w:tc>
          <w:tcPr>
            <w:tcW w:w="4535" w:type="dxa"/>
          </w:tcPr>
          <w:p w14:paraId="11E46E14" w14:textId="77777777" w:rsidR="00E05516" w:rsidRPr="00BE2064" w:rsidRDefault="00E05516" w:rsidP="00E05516">
            <w:pPr>
              <w:pStyle w:val="TAL"/>
            </w:pPr>
            <w:r w:rsidRPr="00BE2064">
              <w:t xml:space="preserve">  drb-ToAddModList SEQUENCE (SIZE (1..maxDRB)) OF DRB-ToAddMod {</w:t>
            </w:r>
          </w:p>
        </w:tc>
        <w:tc>
          <w:tcPr>
            <w:tcW w:w="2267" w:type="dxa"/>
          </w:tcPr>
          <w:p w14:paraId="035FAB85" w14:textId="77777777" w:rsidR="00E05516" w:rsidRPr="00BE2064" w:rsidRDefault="00E05516" w:rsidP="00E05516">
            <w:pPr>
              <w:pStyle w:val="TAL"/>
            </w:pPr>
            <w:r w:rsidRPr="00BE2064">
              <w:t>1 entry</w:t>
            </w:r>
          </w:p>
        </w:tc>
        <w:tc>
          <w:tcPr>
            <w:tcW w:w="1700" w:type="dxa"/>
          </w:tcPr>
          <w:p w14:paraId="0843ADEA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27739E03" w14:textId="77777777" w:rsidR="00E05516" w:rsidRPr="00BE2064" w:rsidRDefault="00E05516" w:rsidP="00E05516">
            <w:pPr>
              <w:pStyle w:val="TAL"/>
            </w:pPr>
            <w:r w:rsidRPr="00BE2064">
              <w:t>DRB2</w:t>
            </w:r>
          </w:p>
        </w:tc>
      </w:tr>
      <w:tr w:rsidR="00E05516" w:rsidRPr="00BE2064" w14:paraId="750F6A6F" w14:textId="77777777" w:rsidTr="00E05516">
        <w:tc>
          <w:tcPr>
            <w:tcW w:w="4535" w:type="dxa"/>
          </w:tcPr>
          <w:p w14:paraId="1A50A478" w14:textId="77777777" w:rsidR="00E05516" w:rsidRPr="00BE2064" w:rsidRDefault="00E05516" w:rsidP="00E05516">
            <w:pPr>
              <w:pStyle w:val="TAL"/>
            </w:pPr>
            <w:r w:rsidRPr="00BE2064">
              <w:t xml:space="preserve">    DRB-ToAddMod[1] </w:t>
            </w:r>
            <w:r w:rsidRPr="00BE2064">
              <w:rPr>
                <w:snapToGrid w:val="0"/>
              </w:rPr>
              <w:t xml:space="preserve">SEQUENCE </w:t>
            </w:r>
            <w:r w:rsidRPr="00BE2064">
              <w:t>{</w:t>
            </w:r>
          </w:p>
        </w:tc>
        <w:tc>
          <w:tcPr>
            <w:tcW w:w="2267" w:type="dxa"/>
          </w:tcPr>
          <w:p w14:paraId="22C26072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700" w:type="dxa"/>
          </w:tcPr>
          <w:p w14:paraId="15FAA885" w14:textId="77777777" w:rsidR="00E05516" w:rsidRPr="00BE2064" w:rsidRDefault="00E05516" w:rsidP="00E05516">
            <w:pPr>
              <w:pStyle w:val="TAL"/>
            </w:pPr>
            <w:r w:rsidRPr="00BE2064">
              <w:t>entry 1</w:t>
            </w:r>
          </w:p>
        </w:tc>
        <w:tc>
          <w:tcPr>
            <w:tcW w:w="1245" w:type="dxa"/>
          </w:tcPr>
          <w:p w14:paraId="4C1FA525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71E2BD96" w14:textId="77777777" w:rsidTr="00E05516">
        <w:tc>
          <w:tcPr>
            <w:tcW w:w="4535" w:type="dxa"/>
          </w:tcPr>
          <w:p w14:paraId="6B73170A" w14:textId="77777777" w:rsidR="00E05516" w:rsidRPr="00BE2064" w:rsidRDefault="00E05516" w:rsidP="00E05516">
            <w:pPr>
              <w:pStyle w:val="TAL"/>
            </w:pPr>
            <w:r w:rsidRPr="00BE2064">
              <w:t xml:space="preserve">      cnAssociation CHOICE {</w:t>
            </w:r>
          </w:p>
        </w:tc>
        <w:tc>
          <w:tcPr>
            <w:tcW w:w="2267" w:type="dxa"/>
          </w:tcPr>
          <w:p w14:paraId="3947B812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700" w:type="dxa"/>
          </w:tcPr>
          <w:p w14:paraId="0F6D5180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6FDC4F7F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3FE24763" w14:textId="77777777" w:rsidTr="00E05516">
        <w:tc>
          <w:tcPr>
            <w:tcW w:w="4535" w:type="dxa"/>
          </w:tcPr>
          <w:p w14:paraId="22900679" w14:textId="77777777" w:rsidR="00E05516" w:rsidRPr="00BE2064" w:rsidRDefault="00E05516" w:rsidP="00E05516">
            <w:pPr>
              <w:pStyle w:val="TAL"/>
            </w:pPr>
            <w:r w:rsidRPr="00BE2064">
              <w:t xml:space="preserve">        sdap-Config</w:t>
            </w:r>
          </w:p>
        </w:tc>
        <w:tc>
          <w:tcPr>
            <w:tcW w:w="2267" w:type="dxa"/>
          </w:tcPr>
          <w:p w14:paraId="0A5527DA" w14:textId="77777777" w:rsidR="00E05516" w:rsidRPr="00BE2064" w:rsidRDefault="00E05516" w:rsidP="00E05516">
            <w:pPr>
              <w:pStyle w:val="TAL"/>
            </w:pPr>
            <w:r w:rsidRPr="00BE2064">
              <w:t>SDAP-Config</w:t>
            </w:r>
          </w:p>
        </w:tc>
        <w:tc>
          <w:tcPr>
            <w:tcW w:w="1700" w:type="dxa"/>
          </w:tcPr>
          <w:p w14:paraId="7FE68C24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4A9B38E3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53C119E2" w14:textId="77777777" w:rsidTr="00E05516">
        <w:tc>
          <w:tcPr>
            <w:tcW w:w="4535" w:type="dxa"/>
          </w:tcPr>
          <w:p w14:paraId="66D98285" w14:textId="77777777" w:rsidR="00E05516" w:rsidRPr="00BE2064" w:rsidRDefault="00E05516" w:rsidP="00E05516">
            <w:pPr>
              <w:pStyle w:val="TAL"/>
            </w:pPr>
            <w:r w:rsidRPr="00BE2064">
              <w:t xml:space="preserve">      }</w:t>
            </w:r>
          </w:p>
        </w:tc>
        <w:tc>
          <w:tcPr>
            <w:tcW w:w="2267" w:type="dxa"/>
          </w:tcPr>
          <w:p w14:paraId="41711530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700" w:type="dxa"/>
          </w:tcPr>
          <w:p w14:paraId="2A46A95B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73DBD681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41448EF8" w14:textId="77777777" w:rsidTr="00E05516">
        <w:tc>
          <w:tcPr>
            <w:tcW w:w="4535" w:type="dxa"/>
          </w:tcPr>
          <w:p w14:paraId="320AD93B" w14:textId="77777777" w:rsidR="00E05516" w:rsidRPr="00BE2064" w:rsidRDefault="00E05516" w:rsidP="00E05516">
            <w:pPr>
              <w:pStyle w:val="TAL"/>
            </w:pPr>
            <w:r w:rsidRPr="00BE2064">
              <w:t xml:space="preserve">      drb-Identity</w:t>
            </w:r>
          </w:p>
        </w:tc>
        <w:tc>
          <w:tcPr>
            <w:tcW w:w="2267" w:type="dxa"/>
          </w:tcPr>
          <w:p w14:paraId="653C7603" w14:textId="77777777" w:rsidR="00E05516" w:rsidRPr="00BE2064" w:rsidRDefault="00E05516" w:rsidP="00E05516">
            <w:pPr>
              <w:pStyle w:val="TAL"/>
            </w:pPr>
            <w:r w:rsidRPr="00BE2064">
              <w:t>DRB-Identity using condition DRB2</w:t>
            </w:r>
          </w:p>
        </w:tc>
        <w:tc>
          <w:tcPr>
            <w:tcW w:w="1700" w:type="dxa"/>
          </w:tcPr>
          <w:p w14:paraId="5B88392A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1405E590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1A43E636" w14:textId="77777777" w:rsidTr="00E05516">
        <w:tc>
          <w:tcPr>
            <w:tcW w:w="4535" w:type="dxa"/>
            <w:tcBorders>
              <w:bottom w:val="nil"/>
            </w:tcBorders>
          </w:tcPr>
          <w:p w14:paraId="7E2D88C5" w14:textId="77777777" w:rsidR="00E05516" w:rsidRPr="00BE2064" w:rsidRDefault="00E05516" w:rsidP="00E05516">
            <w:pPr>
              <w:pStyle w:val="TAL"/>
            </w:pPr>
            <w:r w:rsidRPr="00BE2064">
              <w:t xml:space="preserve">      reestablishPDCP</w:t>
            </w:r>
          </w:p>
        </w:tc>
        <w:tc>
          <w:tcPr>
            <w:tcW w:w="2267" w:type="dxa"/>
          </w:tcPr>
          <w:p w14:paraId="33E4F51D" w14:textId="77777777" w:rsidR="00E05516" w:rsidRPr="00BE2064" w:rsidRDefault="00E05516" w:rsidP="00E05516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719C23A3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0E1016B5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5CBF2A6D" w14:textId="77777777" w:rsidTr="00E05516">
        <w:tc>
          <w:tcPr>
            <w:tcW w:w="4535" w:type="dxa"/>
            <w:tcBorders>
              <w:top w:val="nil"/>
            </w:tcBorders>
          </w:tcPr>
          <w:p w14:paraId="39E371E5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2267" w:type="dxa"/>
          </w:tcPr>
          <w:p w14:paraId="65953495" w14:textId="77777777" w:rsidR="00E05516" w:rsidRPr="00BE2064" w:rsidRDefault="00E05516" w:rsidP="00E05516">
            <w:pPr>
              <w:pStyle w:val="TAL"/>
            </w:pPr>
            <w:r w:rsidRPr="00BE2064">
              <w:t>true</w:t>
            </w:r>
          </w:p>
        </w:tc>
        <w:tc>
          <w:tcPr>
            <w:tcW w:w="1700" w:type="dxa"/>
          </w:tcPr>
          <w:p w14:paraId="280F2287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67AC6C2F" w14:textId="77777777" w:rsidR="00E05516" w:rsidRPr="00BE2064" w:rsidRDefault="00E05516" w:rsidP="00E05516">
            <w:pPr>
              <w:pStyle w:val="TAL"/>
            </w:pPr>
            <w:r w:rsidRPr="00BE2064">
              <w:t>DRB2 AND Re-establish_PDCP</w:t>
            </w:r>
          </w:p>
        </w:tc>
      </w:tr>
      <w:tr w:rsidR="00E05516" w:rsidRPr="00BE2064" w14:paraId="4A4076C1" w14:textId="77777777" w:rsidTr="00E05516">
        <w:tc>
          <w:tcPr>
            <w:tcW w:w="4535" w:type="dxa"/>
            <w:tcBorders>
              <w:bottom w:val="nil"/>
            </w:tcBorders>
          </w:tcPr>
          <w:p w14:paraId="2CCB9242" w14:textId="77777777" w:rsidR="00E05516" w:rsidRPr="00BE2064" w:rsidRDefault="00E05516" w:rsidP="00E05516">
            <w:pPr>
              <w:pStyle w:val="TAL"/>
            </w:pPr>
            <w:r w:rsidRPr="00BE2064">
              <w:t xml:space="preserve">      recoverPDCP</w:t>
            </w:r>
          </w:p>
        </w:tc>
        <w:tc>
          <w:tcPr>
            <w:tcW w:w="2267" w:type="dxa"/>
          </w:tcPr>
          <w:p w14:paraId="18B6AEB8" w14:textId="77777777" w:rsidR="00E05516" w:rsidRPr="00BE2064" w:rsidRDefault="00E05516" w:rsidP="00E05516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335979EC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0AA72B9A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16AF1099" w14:textId="77777777" w:rsidTr="00E05516">
        <w:tc>
          <w:tcPr>
            <w:tcW w:w="4535" w:type="dxa"/>
            <w:tcBorders>
              <w:top w:val="nil"/>
            </w:tcBorders>
          </w:tcPr>
          <w:p w14:paraId="2618B2B7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2267" w:type="dxa"/>
          </w:tcPr>
          <w:p w14:paraId="1C8CDFD6" w14:textId="77777777" w:rsidR="00E05516" w:rsidRPr="00BE2064" w:rsidRDefault="00E05516" w:rsidP="00E05516">
            <w:pPr>
              <w:pStyle w:val="TAL"/>
            </w:pPr>
            <w:r w:rsidRPr="00BE2064">
              <w:t>true</w:t>
            </w:r>
          </w:p>
        </w:tc>
        <w:tc>
          <w:tcPr>
            <w:tcW w:w="1700" w:type="dxa"/>
          </w:tcPr>
          <w:p w14:paraId="6373E7E9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7094C74F" w14:textId="77777777" w:rsidR="00E05516" w:rsidRPr="00BE2064" w:rsidRDefault="00E05516" w:rsidP="00E05516">
            <w:pPr>
              <w:pStyle w:val="TAL"/>
            </w:pPr>
            <w:r w:rsidRPr="00BE2064">
              <w:t>DRB2 AND Recover_PDCP</w:t>
            </w:r>
          </w:p>
        </w:tc>
      </w:tr>
      <w:tr w:rsidR="00E05516" w:rsidRPr="00BE2064" w14:paraId="581F9C79" w14:textId="77777777" w:rsidTr="00E05516">
        <w:tc>
          <w:tcPr>
            <w:tcW w:w="4535" w:type="dxa"/>
          </w:tcPr>
          <w:p w14:paraId="551C6A77" w14:textId="77777777" w:rsidR="00E05516" w:rsidRPr="00BE2064" w:rsidRDefault="00E05516" w:rsidP="00E05516">
            <w:pPr>
              <w:pStyle w:val="TAL"/>
            </w:pPr>
            <w:r w:rsidRPr="00BE2064">
              <w:t xml:space="preserve">      pdcp-Config</w:t>
            </w:r>
          </w:p>
        </w:tc>
        <w:tc>
          <w:tcPr>
            <w:tcW w:w="2267" w:type="dxa"/>
          </w:tcPr>
          <w:p w14:paraId="3E2D2981" w14:textId="77777777" w:rsidR="00E05516" w:rsidRPr="00BE2064" w:rsidRDefault="00E05516" w:rsidP="00E05516">
            <w:pPr>
              <w:pStyle w:val="TAL"/>
            </w:pPr>
            <w:r w:rsidRPr="00BE2064">
              <w:t>PDCP-Config</w:t>
            </w:r>
          </w:p>
        </w:tc>
        <w:tc>
          <w:tcPr>
            <w:tcW w:w="1700" w:type="dxa"/>
          </w:tcPr>
          <w:p w14:paraId="659DFE45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7930970C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511CDE67" w14:textId="77777777" w:rsidTr="00E05516">
        <w:tc>
          <w:tcPr>
            <w:tcW w:w="4535" w:type="dxa"/>
            <w:tcBorders>
              <w:bottom w:val="nil"/>
            </w:tcBorders>
          </w:tcPr>
          <w:p w14:paraId="4FC2A433" w14:textId="77777777" w:rsidR="00E05516" w:rsidRPr="00BE2064" w:rsidRDefault="00E05516" w:rsidP="00E05516">
            <w:pPr>
              <w:pStyle w:val="TAL"/>
            </w:pPr>
            <w:r w:rsidRPr="00BE2064">
              <w:t xml:space="preserve">      daps-Config-r16</w:t>
            </w:r>
          </w:p>
        </w:tc>
        <w:tc>
          <w:tcPr>
            <w:tcW w:w="2267" w:type="dxa"/>
          </w:tcPr>
          <w:p w14:paraId="792214FC" w14:textId="77777777" w:rsidR="00E05516" w:rsidRPr="00BE2064" w:rsidRDefault="00E05516" w:rsidP="00E05516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2B8C0D4C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36E6D8ED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706DCC9E" w14:textId="77777777" w:rsidTr="00E05516">
        <w:tc>
          <w:tcPr>
            <w:tcW w:w="4535" w:type="dxa"/>
          </w:tcPr>
          <w:p w14:paraId="5B8CFB3F" w14:textId="77777777" w:rsidR="00E05516" w:rsidRPr="00BE2064" w:rsidRDefault="00E05516" w:rsidP="00E05516">
            <w:pPr>
              <w:pStyle w:val="TAL"/>
            </w:pPr>
            <w:r w:rsidRPr="00BE2064">
              <w:t xml:space="preserve">    }</w:t>
            </w:r>
          </w:p>
        </w:tc>
        <w:tc>
          <w:tcPr>
            <w:tcW w:w="2267" w:type="dxa"/>
          </w:tcPr>
          <w:p w14:paraId="4A8F73F5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700" w:type="dxa"/>
          </w:tcPr>
          <w:p w14:paraId="7C605032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15F19856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6B528430" w14:textId="77777777" w:rsidTr="00E05516">
        <w:tc>
          <w:tcPr>
            <w:tcW w:w="4535" w:type="dxa"/>
          </w:tcPr>
          <w:p w14:paraId="3F4FBE23" w14:textId="77777777" w:rsidR="00E05516" w:rsidRPr="00BE2064" w:rsidRDefault="00E05516" w:rsidP="00E05516">
            <w:pPr>
              <w:pStyle w:val="TAL"/>
            </w:pPr>
            <w:r w:rsidRPr="00BE2064">
              <w:t xml:space="preserve">  }</w:t>
            </w:r>
          </w:p>
        </w:tc>
        <w:tc>
          <w:tcPr>
            <w:tcW w:w="2267" w:type="dxa"/>
          </w:tcPr>
          <w:p w14:paraId="713E1E8D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700" w:type="dxa"/>
          </w:tcPr>
          <w:p w14:paraId="7726FF41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2E1B6084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266A2F5A" w14:textId="77777777" w:rsidTr="00E0551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1647" w14:textId="77777777" w:rsidR="00E05516" w:rsidRPr="00BE2064" w:rsidRDefault="00E05516" w:rsidP="00E05516">
            <w:pPr>
              <w:pStyle w:val="TAL"/>
            </w:pPr>
            <w:r w:rsidRPr="00BE2064">
              <w:t xml:space="preserve">  drb-ToAddModList SEQUENCE (SIZE (1..maxDRB)) OF DRB-ToAddMod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90EA" w14:textId="77777777" w:rsidR="00E05516" w:rsidRPr="00BE2064" w:rsidRDefault="00E05516" w:rsidP="00E05516">
            <w:pPr>
              <w:pStyle w:val="TAL"/>
            </w:pPr>
            <w:r w:rsidRPr="00BE2064">
              <w:t>n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22CB" w14:textId="77777777" w:rsidR="00E05516" w:rsidRPr="00BE2064" w:rsidRDefault="00E05516" w:rsidP="00E05516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n is the number of DRBs established before RRC resume or RRC re-establishment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B204" w14:textId="77777777" w:rsidR="00E05516" w:rsidRPr="00BE2064" w:rsidRDefault="00E05516" w:rsidP="00E05516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RESUME, REEST</w:t>
            </w:r>
          </w:p>
        </w:tc>
      </w:tr>
      <w:tr w:rsidR="00E05516" w:rsidRPr="00BE2064" w14:paraId="775E03C2" w14:textId="77777777" w:rsidTr="00E0551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58C0" w14:textId="77777777" w:rsidR="00E05516" w:rsidRPr="00BE2064" w:rsidRDefault="00E05516" w:rsidP="00E05516">
            <w:pPr>
              <w:pStyle w:val="TAL"/>
            </w:pPr>
            <w:r w:rsidRPr="00BE2064">
              <w:t xml:space="preserve">    DRB-ToAddMod[k, k=1..n]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9B68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E6EF" w14:textId="77777777" w:rsidR="00E05516" w:rsidRPr="00BE2064" w:rsidRDefault="00E05516" w:rsidP="00E05516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entry </w:t>
            </w:r>
            <w:r w:rsidRPr="00BE2064">
              <w:t>[k, k=1..n]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25EE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2D7DC454" w14:textId="77777777" w:rsidTr="00E0551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23AF" w14:textId="77777777" w:rsidR="00E05516" w:rsidRPr="00BE2064" w:rsidRDefault="00E05516" w:rsidP="00E05516">
            <w:pPr>
              <w:pStyle w:val="TAL"/>
            </w:pPr>
            <w:r w:rsidRPr="00BE2064">
              <w:t xml:space="preserve">      cnAssociation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D44F" w14:textId="77777777" w:rsidR="00E05516" w:rsidRPr="00BE2064" w:rsidRDefault="00E05516" w:rsidP="00E05516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852F" w14:textId="77777777" w:rsidR="00E05516" w:rsidRPr="00BE2064" w:rsidRDefault="00E05516" w:rsidP="00E0551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358A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23DFAB54" w14:textId="77777777" w:rsidTr="00E0551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9226" w14:textId="77777777" w:rsidR="00E05516" w:rsidRPr="00BE2064" w:rsidRDefault="00E05516" w:rsidP="00E05516">
            <w:pPr>
              <w:pStyle w:val="TAL"/>
            </w:pPr>
            <w:r w:rsidRPr="00BE2064">
              <w:t xml:space="preserve">      drb-Identity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8829" w14:textId="77777777" w:rsidR="00E05516" w:rsidRPr="00BE2064" w:rsidRDefault="00E05516" w:rsidP="00E05516">
            <w:pPr>
              <w:pStyle w:val="TAL"/>
              <w:rPr>
                <w:lang w:eastAsia="zh-CN"/>
              </w:rPr>
            </w:pPr>
            <w:r w:rsidRPr="00BE2064">
              <w:t>DRB-Identity with condition DRBk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43E5" w14:textId="77777777" w:rsidR="00E05516" w:rsidRPr="00BE2064" w:rsidRDefault="00E05516" w:rsidP="00E0551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681B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3F678596" w14:textId="77777777" w:rsidTr="00E0551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6EFC" w14:textId="77777777" w:rsidR="00E05516" w:rsidRPr="00BE2064" w:rsidRDefault="00E05516" w:rsidP="00E05516">
            <w:pPr>
              <w:pStyle w:val="TAL"/>
            </w:pPr>
            <w:r w:rsidRPr="00BE2064">
              <w:t xml:space="preserve">      reestablishPDCP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9F9A" w14:textId="77777777" w:rsidR="00E05516" w:rsidRPr="00BE2064" w:rsidRDefault="00E05516" w:rsidP="00E05516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998E" w14:textId="77777777" w:rsidR="00E05516" w:rsidRPr="00BE2064" w:rsidRDefault="00E05516" w:rsidP="00E0551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C8C9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6C478AEA" w14:textId="77777777" w:rsidTr="00E0551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98AC" w14:textId="77777777" w:rsidR="00E05516" w:rsidRPr="00BE2064" w:rsidRDefault="00E05516" w:rsidP="00E05516">
            <w:pPr>
              <w:pStyle w:val="TAL"/>
            </w:pPr>
            <w:r w:rsidRPr="00BE2064">
              <w:t xml:space="preserve">      recoverPDCP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B569" w14:textId="77777777" w:rsidR="00E05516" w:rsidRPr="00BE2064" w:rsidRDefault="00E05516" w:rsidP="00E05516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3617" w14:textId="77777777" w:rsidR="00E05516" w:rsidRPr="00BE2064" w:rsidRDefault="00E05516" w:rsidP="00E0551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F77E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39E33434" w14:textId="77777777" w:rsidTr="00E0551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33AA" w14:textId="77777777" w:rsidR="00E05516" w:rsidRPr="00BE2064" w:rsidRDefault="00E05516" w:rsidP="00E05516">
            <w:pPr>
              <w:pStyle w:val="TAL"/>
            </w:pPr>
            <w:r w:rsidRPr="00BE2064">
              <w:t xml:space="preserve">      pdcp-Config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AF96" w14:textId="77777777" w:rsidR="00E05516" w:rsidRPr="00BE2064" w:rsidRDefault="00E05516" w:rsidP="00E05516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FB7C" w14:textId="77777777" w:rsidR="00E05516" w:rsidRPr="00BE2064" w:rsidRDefault="00E05516" w:rsidP="00E0551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B6C4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5B7CF690" w14:textId="77777777" w:rsidTr="00E05516">
        <w:tc>
          <w:tcPr>
            <w:tcW w:w="4535" w:type="dxa"/>
            <w:tcBorders>
              <w:bottom w:val="nil"/>
            </w:tcBorders>
          </w:tcPr>
          <w:p w14:paraId="5C566ECE" w14:textId="77777777" w:rsidR="00E05516" w:rsidRPr="00BE2064" w:rsidRDefault="00E05516" w:rsidP="00E05516">
            <w:pPr>
              <w:pStyle w:val="TAL"/>
            </w:pPr>
            <w:r w:rsidRPr="00BE2064">
              <w:t xml:space="preserve">      daps-Config-r16</w:t>
            </w:r>
          </w:p>
        </w:tc>
        <w:tc>
          <w:tcPr>
            <w:tcW w:w="2267" w:type="dxa"/>
          </w:tcPr>
          <w:p w14:paraId="7AE5AC59" w14:textId="77777777" w:rsidR="00E05516" w:rsidRPr="00BE2064" w:rsidRDefault="00E05516" w:rsidP="00E05516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5811D887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3FAC992C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38D983A6" w14:textId="77777777" w:rsidTr="00E0551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DA63" w14:textId="77777777" w:rsidR="00E05516" w:rsidRPr="00BE2064" w:rsidRDefault="00E05516" w:rsidP="00E05516">
            <w:pPr>
              <w:pStyle w:val="TAL"/>
              <w:rPr>
                <w:lang w:eastAsia="zh-CN"/>
              </w:rPr>
            </w:pPr>
            <w:r w:rsidRPr="00BE2064">
              <w:t xml:space="preserve">    </w:t>
            </w:r>
            <w:r w:rsidRPr="00BE2064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ED45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39BA" w14:textId="77777777" w:rsidR="00E05516" w:rsidRPr="00BE2064" w:rsidRDefault="00E05516" w:rsidP="00E0551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36E4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3826EE0C" w14:textId="77777777" w:rsidTr="00E0551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4156" w14:textId="77777777" w:rsidR="00E05516" w:rsidRPr="00BE2064" w:rsidRDefault="00E05516" w:rsidP="00E05516">
            <w:pPr>
              <w:pStyle w:val="TAL"/>
            </w:pPr>
            <w:r w:rsidRPr="00BE2064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4568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4CFF" w14:textId="77777777" w:rsidR="00E05516" w:rsidRPr="00BE2064" w:rsidRDefault="00E05516" w:rsidP="00E0551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9E8B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30CD7A6F" w14:textId="77777777" w:rsidTr="00E0551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1B00" w14:textId="77777777" w:rsidR="00E05516" w:rsidRPr="00BE2064" w:rsidRDefault="00E05516" w:rsidP="00E05516">
            <w:pPr>
              <w:pStyle w:val="TAL"/>
            </w:pPr>
            <w:r w:rsidRPr="00BE2064">
              <w:t xml:space="preserve">  drb-ToAddModList SEQUENCE (SIZE (1..maxDRB)) OF DRB-ToAddMod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A446" w14:textId="77777777" w:rsidR="00E05516" w:rsidRPr="00BE2064" w:rsidRDefault="00E05516" w:rsidP="00E05516">
            <w:pPr>
              <w:pStyle w:val="TAL"/>
            </w:pPr>
            <w:r w:rsidRPr="00BE2064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B9AB" w14:textId="77777777" w:rsidR="00E05516" w:rsidRPr="00BE2064" w:rsidRDefault="00E05516" w:rsidP="00E0551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9D5B" w14:textId="77777777" w:rsidR="00E05516" w:rsidRPr="00BE2064" w:rsidRDefault="00E05516" w:rsidP="00E05516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DRBn</w:t>
            </w:r>
          </w:p>
        </w:tc>
      </w:tr>
      <w:tr w:rsidR="00E05516" w:rsidRPr="00BE2064" w14:paraId="1D2BD640" w14:textId="77777777" w:rsidTr="00E0551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CE03" w14:textId="77777777" w:rsidR="00E05516" w:rsidRPr="00BE2064" w:rsidRDefault="00E05516" w:rsidP="00E05516">
            <w:pPr>
              <w:pStyle w:val="TAL"/>
            </w:pPr>
            <w:r w:rsidRPr="00BE2064">
              <w:t xml:space="preserve">    DRB-ToAddMod[1]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3330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9A13" w14:textId="77777777" w:rsidR="00E05516" w:rsidRPr="00BE2064" w:rsidRDefault="00E05516" w:rsidP="00E05516">
            <w:pPr>
              <w:pStyle w:val="TAL"/>
              <w:rPr>
                <w:lang w:eastAsia="zh-CN"/>
              </w:rPr>
            </w:pPr>
            <w:r w:rsidRPr="00BE2064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7203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7A892D99" w14:textId="77777777" w:rsidTr="00E0551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2427" w14:textId="77777777" w:rsidR="00E05516" w:rsidRPr="00BE2064" w:rsidRDefault="00E05516" w:rsidP="00E05516">
            <w:pPr>
              <w:pStyle w:val="TAL"/>
            </w:pPr>
            <w:r w:rsidRPr="00BE2064">
              <w:t xml:space="preserve">      cnAssociation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A9E9" w14:textId="77777777" w:rsidR="00E05516" w:rsidRPr="00BE2064" w:rsidRDefault="00E05516" w:rsidP="00E0551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1CE5" w14:textId="77777777" w:rsidR="00E05516" w:rsidRPr="00BE2064" w:rsidRDefault="00E05516" w:rsidP="00E0551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6173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1D4F45D7" w14:textId="77777777" w:rsidTr="00E0551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48F5" w14:textId="77777777" w:rsidR="00E05516" w:rsidRPr="00BE2064" w:rsidRDefault="00E05516" w:rsidP="00E05516">
            <w:pPr>
              <w:pStyle w:val="TAL"/>
            </w:pPr>
            <w:r w:rsidRPr="00BE2064">
              <w:t xml:space="preserve">        sdap-Config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D204" w14:textId="77777777" w:rsidR="00E05516" w:rsidRPr="00BE2064" w:rsidRDefault="00E05516" w:rsidP="00E05516">
            <w:pPr>
              <w:pStyle w:val="TAL"/>
              <w:rPr>
                <w:lang w:eastAsia="zh-CN"/>
              </w:rPr>
            </w:pPr>
            <w:r w:rsidRPr="00BE2064">
              <w:t>SDAP-Config with condition NR-DC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DCC4" w14:textId="77777777" w:rsidR="00E05516" w:rsidRPr="00BE2064" w:rsidRDefault="00E05516" w:rsidP="00E0551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019A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6DF08D42" w14:textId="77777777" w:rsidTr="00E0551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1B3B" w14:textId="77777777" w:rsidR="00E05516" w:rsidRPr="00BE2064" w:rsidRDefault="00E05516" w:rsidP="00E05516">
            <w:pPr>
              <w:pStyle w:val="TAL"/>
            </w:pPr>
            <w:r w:rsidRPr="00BE2064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5CE8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0C26" w14:textId="77777777" w:rsidR="00E05516" w:rsidRPr="00BE2064" w:rsidRDefault="00E05516" w:rsidP="00E0551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B571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2492DFD2" w14:textId="77777777" w:rsidTr="00E0551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1BAE" w14:textId="77777777" w:rsidR="00E05516" w:rsidRPr="00BE2064" w:rsidRDefault="00E05516" w:rsidP="00E05516">
            <w:pPr>
              <w:pStyle w:val="TAL"/>
            </w:pPr>
            <w:r w:rsidRPr="00BE2064">
              <w:t xml:space="preserve">      drb-Identity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C20B" w14:textId="77777777" w:rsidR="00E05516" w:rsidRPr="00BE2064" w:rsidRDefault="00E05516" w:rsidP="00E05516">
            <w:pPr>
              <w:pStyle w:val="TAL"/>
              <w:rPr>
                <w:lang w:eastAsia="zh-CN"/>
              </w:rPr>
            </w:pPr>
            <w:r w:rsidRPr="00BE2064">
              <w:t>DRB-Identity with condition DRBn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060C" w14:textId="77777777" w:rsidR="00E05516" w:rsidRPr="00BE2064" w:rsidRDefault="00E05516" w:rsidP="00E0551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E37C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151C50BD" w14:textId="77777777" w:rsidTr="00E0551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319D" w14:textId="77777777" w:rsidR="00E05516" w:rsidRPr="00BE2064" w:rsidRDefault="00E05516" w:rsidP="00E05516">
            <w:pPr>
              <w:pStyle w:val="TAL"/>
            </w:pPr>
            <w:r w:rsidRPr="00BE2064">
              <w:t xml:space="preserve">      reestablishPDCP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21F7" w14:textId="77777777" w:rsidR="00E05516" w:rsidRPr="00BE2064" w:rsidRDefault="00E05516" w:rsidP="00E05516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B09C" w14:textId="77777777" w:rsidR="00E05516" w:rsidRPr="00BE2064" w:rsidRDefault="00E05516" w:rsidP="00E0551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2D21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3043BBD1" w14:textId="77777777" w:rsidTr="00E0551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1EF9" w14:textId="77777777" w:rsidR="00E05516" w:rsidRPr="00BE2064" w:rsidRDefault="00E05516" w:rsidP="00E05516">
            <w:pPr>
              <w:pStyle w:val="TAL"/>
            </w:pPr>
            <w:r w:rsidRPr="00BE2064">
              <w:t xml:space="preserve">      recoverPDCP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3F20" w14:textId="77777777" w:rsidR="00E05516" w:rsidRPr="00BE2064" w:rsidRDefault="00E05516" w:rsidP="00E05516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9475" w14:textId="77777777" w:rsidR="00E05516" w:rsidRPr="00BE2064" w:rsidRDefault="00E05516" w:rsidP="00E0551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FA36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784E5203" w14:textId="77777777" w:rsidTr="00E0551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89155F" w14:textId="77777777" w:rsidR="00E05516" w:rsidRPr="00BE2064" w:rsidRDefault="00E05516" w:rsidP="00E05516">
            <w:pPr>
              <w:pStyle w:val="TAL"/>
            </w:pPr>
            <w:r w:rsidRPr="00BE2064">
              <w:t xml:space="preserve">      pdcp-Config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AC2F" w14:textId="77777777" w:rsidR="00E05516" w:rsidRPr="00BE2064" w:rsidRDefault="00E05516" w:rsidP="00E05516">
            <w:pPr>
              <w:pStyle w:val="TAL"/>
              <w:rPr>
                <w:lang w:eastAsia="zh-CN"/>
              </w:rPr>
            </w:pPr>
            <w:r w:rsidRPr="00BE2064">
              <w:t xml:space="preserve">PDCP-Config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7CA3" w14:textId="77777777" w:rsidR="00E05516" w:rsidRPr="00BE2064" w:rsidRDefault="00E05516" w:rsidP="00E0551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52E8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7A36BE65" w14:textId="77777777" w:rsidTr="00E0551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4515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2A8B" w14:textId="77777777" w:rsidR="00E05516" w:rsidRPr="00BE2064" w:rsidRDefault="00E05516" w:rsidP="00E05516">
            <w:pPr>
              <w:pStyle w:val="TAL"/>
            </w:pPr>
            <w:r w:rsidRPr="00BE2064">
              <w:t>PDCP-Config with condition Split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F055" w14:textId="77777777" w:rsidR="00E05516" w:rsidRPr="00BE2064" w:rsidRDefault="00E05516" w:rsidP="00E0551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E4EA" w14:textId="77777777" w:rsidR="00E05516" w:rsidRPr="00BE2064" w:rsidRDefault="00E05516" w:rsidP="00E05516">
            <w:pPr>
              <w:pStyle w:val="TAL"/>
            </w:pPr>
            <w:r w:rsidRPr="00BE2064">
              <w:t>Split</w:t>
            </w:r>
          </w:p>
        </w:tc>
      </w:tr>
      <w:tr w:rsidR="00E05516" w:rsidRPr="00BE2064" w14:paraId="544A6E76" w14:textId="77777777" w:rsidTr="00E0551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1D48" w14:textId="77777777" w:rsidR="00E05516" w:rsidRPr="00BE2064" w:rsidRDefault="00E05516" w:rsidP="00E05516">
            <w:pPr>
              <w:pStyle w:val="TAL"/>
              <w:rPr>
                <w:lang w:eastAsia="zh-CN"/>
              </w:rPr>
            </w:pPr>
            <w:r w:rsidRPr="00BE2064">
              <w:t xml:space="preserve">    </w:t>
            </w:r>
            <w:r w:rsidRPr="00BE2064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1EE9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9C9F" w14:textId="77777777" w:rsidR="00E05516" w:rsidRPr="00BE2064" w:rsidRDefault="00E05516" w:rsidP="00E0551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60A4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78E376CD" w14:textId="77777777" w:rsidTr="00E0551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7A83" w14:textId="77777777" w:rsidR="00E05516" w:rsidRPr="00BE2064" w:rsidRDefault="00E05516" w:rsidP="00E05516">
            <w:pPr>
              <w:pStyle w:val="TAL"/>
            </w:pPr>
            <w:r w:rsidRPr="00BE2064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BEAB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801D" w14:textId="77777777" w:rsidR="00E05516" w:rsidRPr="00BE2064" w:rsidRDefault="00E05516" w:rsidP="00E0551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91C8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792E90E9" w14:textId="77777777" w:rsidTr="00E05516">
        <w:tc>
          <w:tcPr>
            <w:tcW w:w="4535" w:type="dxa"/>
          </w:tcPr>
          <w:p w14:paraId="49518BCF" w14:textId="77777777" w:rsidR="00E05516" w:rsidRPr="00BE2064" w:rsidRDefault="00E05516" w:rsidP="00E05516">
            <w:pPr>
              <w:pStyle w:val="TAL"/>
            </w:pPr>
            <w:r w:rsidRPr="00BE2064">
              <w:t xml:space="preserve">  drb-</w:t>
            </w:r>
            <w:r w:rsidRPr="00BE2064">
              <w:rPr>
                <w:snapToGrid w:val="0"/>
              </w:rPr>
              <w:t>ToRelease</w:t>
            </w:r>
            <w:r w:rsidRPr="00BE2064">
              <w:t>List</w:t>
            </w:r>
          </w:p>
        </w:tc>
        <w:tc>
          <w:tcPr>
            <w:tcW w:w="2267" w:type="dxa"/>
          </w:tcPr>
          <w:p w14:paraId="586D6F6C" w14:textId="77777777" w:rsidR="00E05516" w:rsidRPr="00BE2064" w:rsidRDefault="00E05516" w:rsidP="00E05516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7958594C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4D66BB5C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163BDCB8" w14:textId="77777777" w:rsidTr="00E05516">
        <w:tc>
          <w:tcPr>
            <w:tcW w:w="4535" w:type="dxa"/>
          </w:tcPr>
          <w:p w14:paraId="0A7A2858" w14:textId="77777777" w:rsidR="00E05516" w:rsidRPr="00BE2064" w:rsidRDefault="00E05516" w:rsidP="00E055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 xml:space="preserve">  securityConfig</w:t>
            </w:r>
          </w:p>
        </w:tc>
        <w:tc>
          <w:tcPr>
            <w:tcW w:w="2267" w:type="dxa"/>
          </w:tcPr>
          <w:p w14:paraId="0B6A6873" w14:textId="77777777" w:rsidR="00E05516" w:rsidRPr="00BE2064" w:rsidRDefault="00E05516" w:rsidP="00E0551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E2064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C35CB43" w14:textId="77777777" w:rsidR="00E05516" w:rsidRPr="00BE2064" w:rsidRDefault="00E05516" w:rsidP="00E055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6C387C2" w14:textId="77777777" w:rsidR="00E05516" w:rsidRPr="00BE2064" w:rsidRDefault="00E05516" w:rsidP="00E0551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E2064">
              <w:rPr>
                <w:rFonts w:ascii="Arial" w:hAnsi="Arial"/>
                <w:sz w:val="18"/>
                <w:lang w:eastAsia="zh-CN"/>
              </w:rPr>
              <w:t>SRB1</w:t>
            </w:r>
          </w:p>
        </w:tc>
      </w:tr>
      <w:tr w:rsidR="00E05516" w:rsidRPr="00BE2064" w14:paraId="40BE9F35" w14:textId="77777777" w:rsidTr="00E05516">
        <w:tc>
          <w:tcPr>
            <w:tcW w:w="4535" w:type="dxa"/>
          </w:tcPr>
          <w:p w14:paraId="118F3E03" w14:textId="77777777" w:rsidR="00E05516" w:rsidRPr="00BE2064" w:rsidRDefault="00E05516" w:rsidP="00E05516">
            <w:pPr>
              <w:pStyle w:val="TAL"/>
            </w:pPr>
            <w:r w:rsidRPr="00BE2064">
              <w:t xml:space="preserve">  securityConfig SEQUENCE {</w:t>
            </w:r>
          </w:p>
        </w:tc>
        <w:tc>
          <w:tcPr>
            <w:tcW w:w="2267" w:type="dxa"/>
          </w:tcPr>
          <w:p w14:paraId="3F4AB149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700" w:type="dxa"/>
          </w:tcPr>
          <w:p w14:paraId="2F802034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616026D5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38279AC5" w14:textId="77777777" w:rsidTr="00E05516">
        <w:tc>
          <w:tcPr>
            <w:tcW w:w="4535" w:type="dxa"/>
          </w:tcPr>
          <w:p w14:paraId="6BEE8852" w14:textId="77777777" w:rsidR="00E05516" w:rsidRPr="00BE2064" w:rsidRDefault="00E05516" w:rsidP="00E05516">
            <w:pPr>
              <w:pStyle w:val="TAL"/>
            </w:pPr>
            <w:r w:rsidRPr="00BE2064">
              <w:t xml:space="preserve">    securityAlgorithmConfig</w:t>
            </w:r>
          </w:p>
        </w:tc>
        <w:tc>
          <w:tcPr>
            <w:tcW w:w="2267" w:type="dxa"/>
          </w:tcPr>
          <w:p w14:paraId="38F0AA59" w14:textId="77777777" w:rsidR="00E05516" w:rsidRPr="00BE2064" w:rsidRDefault="00E05516" w:rsidP="00E05516">
            <w:pPr>
              <w:pStyle w:val="TAL"/>
            </w:pPr>
            <w:r w:rsidRPr="00BE2064">
              <w:t>SecurityAlgorithmConfig</w:t>
            </w:r>
          </w:p>
        </w:tc>
        <w:tc>
          <w:tcPr>
            <w:tcW w:w="1700" w:type="dxa"/>
          </w:tcPr>
          <w:p w14:paraId="03C3FC37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10AF8254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0CF322CA" w14:textId="77777777" w:rsidTr="00E05516">
        <w:tc>
          <w:tcPr>
            <w:tcW w:w="4535" w:type="dxa"/>
            <w:vMerge w:val="restart"/>
          </w:tcPr>
          <w:p w14:paraId="626951A1" w14:textId="77777777" w:rsidR="00E05516" w:rsidRPr="00BE2064" w:rsidRDefault="00E05516" w:rsidP="00E05516">
            <w:pPr>
              <w:pStyle w:val="TAL"/>
            </w:pPr>
            <w:r w:rsidRPr="00BE2064">
              <w:t xml:space="preserve">    keyToUse</w:t>
            </w:r>
          </w:p>
        </w:tc>
        <w:tc>
          <w:tcPr>
            <w:tcW w:w="2267" w:type="dxa"/>
          </w:tcPr>
          <w:p w14:paraId="7D6D7410" w14:textId="77777777" w:rsidR="00E05516" w:rsidRPr="00BE2064" w:rsidRDefault="00E05516" w:rsidP="00E05516">
            <w:pPr>
              <w:pStyle w:val="TAL"/>
            </w:pPr>
            <w:r w:rsidRPr="00BE2064">
              <w:t>master</w:t>
            </w:r>
          </w:p>
        </w:tc>
        <w:tc>
          <w:tcPr>
            <w:tcW w:w="1700" w:type="dxa"/>
          </w:tcPr>
          <w:p w14:paraId="6B0A7D33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0C72033E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2D527CCB" w14:textId="77777777" w:rsidTr="00E05516">
        <w:tc>
          <w:tcPr>
            <w:tcW w:w="4535" w:type="dxa"/>
            <w:vMerge/>
          </w:tcPr>
          <w:p w14:paraId="668A5AE0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2267" w:type="dxa"/>
          </w:tcPr>
          <w:p w14:paraId="64CD25C1" w14:textId="77777777" w:rsidR="00E05516" w:rsidRPr="00BE2064" w:rsidRDefault="00E05516" w:rsidP="00E05516">
            <w:pPr>
              <w:pStyle w:val="TAL"/>
            </w:pPr>
            <w:r w:rsidRPr="00BE2064">
              <w:t>secondary</w:t>
            </w:r>
          </w:p>
        </w:tc>
        <w:tc>
          <w:tcPr>
            <w:tcW w:w="1700" w:type="dxa"/>
          </w:tcPr>
          <w:p w14:paraId="2D2E49E9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63D63F97" w14:textId="77777777" w:rsidR="00E05516" w:rsidRPr="00BE2064" w:rsidRDefault="00E05516" w:rsidP="00E05516">
            <w:pPr>
              <w:pStyle w:val="TAL"/>
            </w:pPr>
            <w:r w:rsidRPr="00BE2064">
              <w:t>SRB3, EN-DC_DRB, SecondaryKeys</w:t>
            </w:r>
          </w:p>
        </w:tc>
      </w:tr>
      <w:tr w:rsidR="00E05516" w:rsidRPr="00BE2064" w14:paraId="0E2DE11F" w14:textId="77777777" w:rsidTr="00E05516">
        <w:tc>
          <w:tcPr>
            <w:tcW w:w="4535" w:type="dxa"/>
          </w:tcPr>
          <w:p w14:paraId="508A31AA" w14:textId="77777777" w:rsidR="00E05516" w:rsidRPr="00BE2064" w:rsidRDefault="00E05516" w:rsidP="00E05516">
            <w:pPr>
              <w:pStyle w:val="TAL"/>
            </w:pPr>
            <w:r w:rsidRPr="00BE2064">
              <w:t xml:space="preserve">  }</w:t>
            </w:r>
          </w:p>
        </w:tc>
        <w:tc>
          <w:tcPr>
            <w:tcW w:w="2267" w:type="dxa"/>
          </w:tcPr>
          <w:p w14:paraId="60A03041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700" w:type="dxa"/>
          </w:tcPr>
          <w:p w14:paraId="7C682439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42428D27" w14:textId="77777777" w:rsidR="00E05516" w:rsidRPr="00BE2064" w:rsidRDefault="00E05516" w:rsidP="00E05516">
            <w:pPr>
              <w:pStyle w:val="TAL"/>
            </w:pPr>
          </w:p>
        </w:tc>
      </w:tr>
      <w:tr w:rsidR="00E05516" w:rsidRPr="00BE2064" w14:paraId="1F157E35" w14:textId="77777777" w:rsidTr="00E05516">
        <w:tc>
          <w:tcPr>
            <w:tcW w:w="4535" w:type="dxa"/>
          </w:tcPr>
          <w:p w14:paraId="11220E79" w14:textId="77777777" w:rsidR="00E05516" w:rsidRPr="00BE2064" w:rsidRDefault="00E05516" w:rsidP="00E05516">
            <w:pPr>
              <w:pStyle w:val="TAL"/>
            </w:pPr>
            <w:r w:rsidRPr="00BE2064">
              <w:t>}</w:t>
            </w:r>
          </w:p>
        </w:tc>
        <w:tc>
          <w:tcPr>
            <w:tcW w:w="2267" w:type="dxa"/>
          </w:tcPr>
          <w:p w14:paraId="6291F1E0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700" w:type="dxa"/>
          </w:tcPr>
          <w:p w14:paraId="13F907E1" w14:textId="77777777" w:rsidR="00E05516" w:rsidRPr="00BE2064" w:rsidRDefault="00E05516" w:rsidP="00E05516">
            <w:pPr>
              <w:pStyle w:val="TAL"/>
            </w:pPr>
          </w:p>
        </w:tc>
        <w:tc>
          <w:tcPr>
            <w:tcW w:w="1245" w:type="dxa"/>
          </w:tcPr>
          <w:p w14:paraId="53AFEC9F" w14:textId="77777777" w:rsidR="00E05516" w:rsidRPr="00BE2064" w:rsidRDefault="00E05516" w:rsidP="00E05516">
            <w:pPr>
              <w:pStyle w:val="TAL"/>
            </w:pPr>
          </w:p>
        </w:tc>
      </w:tr>
    </w:tbl>
    <w:p w14:paraId="1697870E" w14:textId="77777777" w:rsidR="00E05516" w:rsidRPr="00BE2064" w:rsidRDefault="00E05516" w:rsidP="00E0551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E05516" w:rsidRPr="00BE2064" w14:paraId="2D53D5E6" w14:textId="77777777" w:rsidTr="00E05516">
        <w:tc>
          <w:tcPr>
            <w:tcW w:w="3936" w:type="dxa"/>
          </w:tcPr>
          <w:p w14:paraId="4E24E8B8" w14:textId="77777777" w:rsidR="00E05516" w:rsidRPr="00BE2064" w:rsidRDefault="00E05516" w:rsidP="00E05516">
            <w:pPr>
              <w:pStyle w:val="TAH"/>
            </w:pPr>
            <w:r w:rsidRPr="00BE2064">
              <w:t>Condition</w:t>
            </w:r>
          </w:p>
        </w:tc>
        <w:tc>
          <w:tcPr>
            <w:tcW w:w="5811" w:type="dxa"/>
          </w:tcPr>
          <w:p w14:paraId="7900C35E" w14:textId="77777777" w:rsidR="00E05516" w:rsidRPr="00BE2064" w:rsidRDefault="00E05516" w:rsidP="00E05516">
            <w:pPr>
              <w:pStyle w:val="TAH"/>
            </w:pPr>
            <w:r w:rsidRPr="00BE2064">
              <w:t>Explanation</w:t>
            </w:r>
          </w:p>
        </w:tc>
      </w:tr>
      <w:tr w:rsidR="00E05516" w:rsidRPr="00BE2064" w14:paraId="77ABF2AC" w14:textId="77777777" w:rsidTr="00E05516">
        <w:tc>
          <w:tcPr>
            <w:tcW w:w="3936" w:type="dxa"/>
          </w:tcPr>
          <w:p w14:paraId="0441B000" w14:textId="77777777" w:rsidR="00E05516" w:rsidRPr="00BE2064" w:rsidRDefault="00E05516" w:rsidP="00E05516">
            <w:pPr>
              <w:pStyle w:val="TAL"/>
            </w:pPr>
            <w:r w:rsidRPr="00BE2064">
              <w:t>SRB3</w:t>
            </w:r>
          </w:p>
        </w:tc>
        <w:tc>
          <w:tcPr>
            <w:tcW w:w="5811" w:type="dxa"/>
          </w:tcPr>
          <w:p w14:paraId="6709A280" w14:textId="77777777" w:rsidR="00E05516" w:rsidRPr="00BE2064" w:rsidRDefault="00E05516" w:rsidP="00E05516">
            <w:pPr>
              <w:pStyle w:val="TAL"/>
            </w:pPr>
            <w:r w:rsidRPr="00BE2064">
              <w:t>Establishment of SRB3</w:t>
            </w:r>
          </w:p>
        </w:tc>
      </w:tr>
      <w:tr w:rsidR="00E05516" w:rsidRPr="00BE2064" w14:paraId="660DEB80" w14:textId="77777777" w:rsidTr="00E05516">
        <w:tc>
          <w:tcPr>
            <w:tcW w:w="3936" w:type="dxa"/>
          </w:tcPr>
          <w:p w14:paraId="1A899916" w14:textId="77777777" w:rsidR="00E05516" w:rsidRPr="00BE2064" w:rsidRDefault="00E05516" w:rsidP="00E05516">
            <w:pPr>
              <w:pStyle w:val="TAL"/>
            </w:pPr>
            <w:r w:rsidRPr="00BE2064">
              <w:t>MCG_NR_PDCP</w:t>
            </w:r>
          </w:p>
        </w:tc>
        <w:tc>
          <w:tcPr>
            <w:tcW w:w="5811" w:type="dxa"/>
          </w:tcPr>
          <w:p w14:paraId="2BC2AA59" w14:textId="77777777" w:rsidR="00E05516" w:rsidRPr="00BE2064" w:rsidRDefault="00E05516" w:rsidP="00E05516">
            <w:pPr>
              <w:pStyle w:val="TAL"/>
            </w:pPr>
            <w:r w:rsidRPr="00BE2064">
              <w:t>EN-DC MCG DRB configured or reconfigured with NR PDCP</w:t>
            </w:r>
          </w:p>
        </w:tc>
      </w:tr>
      <w:tr w:rsidR="00E05516" w:rsidRPr="00BE2064" w14:paraId="3E61746A" w14:textId="77777777" w:rsidTr="00E05516">
        <w:tc>
          <w:tcPr>
            <w:tcW w:w="3936" w:type="dxa"/>
          </w:tcPr>
          <w:p w14:paraId="3F107F2B" w14:textId="77777777" w:rsidR="00E05516" w:rsidRPr="00BE2064" w:rsidRDefault="00E05516" w:rsidP="00E05516">
            <w:pPr>
              <w:pStyle w:val="TAL"/>
            </w:pPr>
            <w:r w:rsidRPr="00BE2064">
              <w:rPr>
                <w:lang w:eastAsia="ja-JP"/>
              </w:rPr>
              <w:t>SRB_NR_PDCP</w:t>
            </w:r>
          </w:p>
        </w:tc>
        <w:tc>
          <w:tcPr>
            <w:tcW w:w="5811" w:type="dxa"/>
          </w:tcPr>
          <w:p w14:paraId="76EB5D26" w14:textId="77777777" w:rsidR="00E05516" w:rsidRPr="00BE2064" w:rsidRDefault="00E05516" w:rsidP="00E05516">
            <w:pPr>
              <w:pStyle w:val="TAL"/>
            </w:pPr>
            <w:r w:rsidRPr="00BE2064">
              <w:rPr>
                <w:rFonts w:eastAsia="ＭＳ 明朝"/>
              </w:rPr>
              <w:t>EN-DC SRB1 and SRB2 configured with NR PDCP</w:t>
            </w:r>
          </w:p>
        </w:tc>
      </w:tr>
      <w:tr w:rsidR="00E05516" w:rsidRPr="00BE2064" w14:paraId="7CDF0AAF" w14:textId="77777777" w:rsidTr="00E05516">
        <w:tc>
          <w:tcPr>
            <w:tcW w:w="3936" w:type="dxa"/>
          </w:tcPr>
          <w:p w14:paraId="3BBBD8DB" w14:textId="77777777" w:rsidR="00E05516" w:rsidRPr="00BE2064" w:rsidRDefault="00E05516" w:rsidP="00E05516">
            <w:pPr>
              <w:pStyle w:val="TAL"/>
            </w:pPr>
            <w:r w:rsidRPr="00BE2064">
              <w:t>SRB1</w:t>
            </w:r>
          </w:p>
        </w:tc>
        <w:tc>
          <w:tcPr>
            <w:tcW w:w="5811" w:type="dxa"/>
          </w:tcPr>
          <w:p w14:paraId="307B14F0" w14:textId="77777777" w:rsidR="00E05516" w:rsidRPr="00BE2064" w:rsidRDefault="00E05516" w:rsidP="00E05516">
            <w:pPr>
              <w:pStyle w:val="TAL"/>
            </w:pPr>
            <w:r w:rsidRPr="00BE2064">
              <w:t>Establishment of SRB1</w:t>
            </w:r>
          </w:p>
        </w:tc>
      </w:tr>
      <w:tr w:rsidR="00E05516" w:rsidRPr="00BE2064" w14:paraId="7097E0C1" w14:textId="77777777" w:rsidTr="00E05516">
        <w:tc>
          <w:tcPr>
            <w:tcW w:w="3936" w:type="dxa"/>
          </w:tcPr>
          <w:p w14:paraId="13A9D111" w14:textId="77777777" w:rsidR="00E05516" w:rsidRPr="00BE2064" w:rsidRDefault="00E05516" w:rsidP="00E05516">
            <w:pPr>
              <w:pStyle w:val="TAL"/>
            </w:pPr>
            <w:r w:rsidRPr="00BE2064">
              <w:t>SRB2</w:t>
            </w:r>
          </w:p>
        </w:tc>
        <w:tc>
          <w:tcPr>
            <w:tcW w:w="5811" w:type="dxa"/>
          </w:tcPr>
          <w:p w14:paraId="74C62575" w14:textId="77777777" w:rsidR="00E05516" w:rsidRPr="00BE2064" w:rsidRDefault="00E05516" w:rsidP="00E05516">
            <w:pPr>
              <w:pStyle w:val="TAL"/>
            </w:pPr>
            <w:r w:rsidRPr="00BE2064">
              <w:t>Establishment of SRB2</w:t>
            </w:r>
          </w:p>
        </w:tc>
      </w:tr>
      <w:tr w:rsidR="00E05516" w:rsidRPr="00BE2064" w14:paraId="22B4E445" w14:textId="77777777" w:rsidTr="00E05516">
        <w:tc>
          <w:tcPr>
            <w:tcW w:w="3936" w:type="dxa"/>
          </w:tcPr>
          <w:p w14:paraId="0D9631A5" w14:textId="77777777" w:rsidR="00E05516" w:rsidRPr="00BE2064" w:rsidRDefault="00E05516" w:rsidP="00E05516">
            <w:pPr>
              <w:pStyle w:val="TAL"/>
            </w:pPr>
            <w:r w:rsidRPr="00BE2064">
              <w:t>DRB1</w:t>
            </w:r>
          </w:p>
        </w:tc>
        <w:tc>
          <w:tcPr>
            <w:tcW w:w="5811" w:type="dxa"/>
          </w:tcPr>
          <w:p w14:paraId="55FB3F36" w14:textId="77777777" w:rsidR="00E05516" w:rsidRPr="00BE2064" w:rsidRDefault="00E05516" w:rsidP="00E05516">
            <w:pPr>
              <w:pStyle w:val="TAL"/>
            </w:pPr>
            <w:r w:rsidRPr="00BE2064">
              <w:t>Establishment of DRB1</w:t>
            </w:r>
          </w:p>
        </w:tc>
      </w:tr>
      <w:tr w:rsidR="00E05516" w:rsidRPr="00BE2064" w14:paraId="1A05E4AC" w14:textId="77777777" w:rsidTr="00E05516">
        <w:tc>
          <w:tcPr>
            <w:tcW w:w="3936" w:type="dxa"/>
          </w:tcPr>
          <w:p w14:paraId="10A5E2E4" w14:textId="77777777" w:rsidR="00E05516" w:rsidRPr="00BE2064" w:rsidRDefault="00E05516" w:rsidP="00E05516">
            <w:pPr>
              <w:pStyle w:val="TAL"/>
            </w:pPr>
            <w:r w:rsidRPr="00BE2064">
              <w:t>DRB2</w:t>
            </w:r>
          </w:p>
        </w:tc>
        <w:tc>
          <w:tcPr>
            <w:tcW w:w="5811" w:type="dxa"/>
          </w:tcPr>
          <w:p w14:paraId="46FE04AB" w14:textId="77777777" w:rsidR="00E05516" w:rsidRPr="00BE2064" w:rsidRDefault="00E05516" w:rsidP="00E05516">
            <w:pPr>
              <w:pStyle w:val="TAL"/>
            </w:pPr>
            <w:r w:rsidRPr="00BE2064">
              <w:t>Establishment of DRB2</w:t>
            </w:r>
          </w:p>
        </w:tc>
      </w:tr>
      <w:tr w:rsidR="00E05516" w:rsidRPr="00BE2064" w14:paraId="0AFE3857" w14:textId="77777777" w:rsidTr="00E05516">
        <w:tc>
          <w:tcPr>
            <w:tcW w:w="3936" w:type="dxa"/>
          </w:tcPr>
          <w:p w14:paraId="6F225813" w14:textId="77777777" w:rsidR="00E05516" w:rsidRPr="00BE2064" w:rsidRDefault="00E05516" w:rsidP="00E05516">
            <w:pPr>
              <w:pStyle w:val="TAL"/>
            </w:pPr>
            <w:r w:rsidRPr="00BE2064">
              <w:t>DRBn</w:t>
            </w:r>
          </w:p>
        </w:tc>
        <w:tc>
          <w:tcPr>
            <w:tcW w:w="5811" w:type="dxa"/>
          </w:tcPr>
          <w:p w14:paraId="1399B695" w14:textId="77777777" w:rsidR="00E05516" w:rsidRPr="00BE2064" w:rsidRDefault="00E05516" w:rsidP="00E05516">
            <w:pPr>
              <w:pStyle w:val="TAL"/>
            </w:pPr>
            <w:r w:rsidRPr="00BE2064">
              <w:t>Establishment of DRBn</w:t>
            </w:r>
          </w:p>
        </w:tc>
      </w:tr>
      <w:tr w:rsidR="00E05516" w:rsidRPr="00BE2064" w14:paraId="15CC6252" w14:textId="77777777" w:rsidTr="00E05516">
        <w:tc>
          <w:tcPr>
            <w:tcW w:w="3936" w:type="dxa"/>
          </w:tcPr>
          <w:p w14:paraId="55C41CA6" w14:textId="77777777" w:rsidR="00E05516" w:rsidRPr="00BE2064" w:rsidRDefault="00E05516" w:rsidP="00E05516">
            <w:pPr>
              <w:pStyle w:val="TAL"/>
            </w:pPr>
            <w:r w:rsidRPr="00BE2064">
              <w:t>EN-DC_DRB</w:t>
            </w:r>
          </w:p>
        </w:tc>
        <w:tc>
          <w:tcPr>
            <w:tcW w:w="5811" w:type="dxa"/>
          </w:tcPr>
          <w:p w14:paraId="5F8BEB3D" w14:textId="77777777" w:rsidR="00E05516" w:rsidRPr="00BE2064" w:rsidRDefault="00E05516" w:rsidP="00E05516">
            <w:pPr>
              <w:pStyle w:val="TAL"/>
            </w:pPr>
            <w:r w:rsidRPr="00BE2064">
              <w:t>EN-DC DRB configured on SCG</w:t>
            </w:r>
          </w:p>
        </w:tc>
      </w:tr>
      <w:tr w:rsidR="00E05516" w:rsidRPr="00BE2064" w14:paraId="7CFD4AFE" w14:textId="77777777" w:rsidTr="00E05516">
        <w:tc>
          <w:tcPr>
            <w:tcW w:w="3936" w:type="dxa"/>
          </w:tcPr>
          <w:p w14:paraId="5CE4B17D" w14:textId="77777777" w:rsidR="00E05516" w:rsidRPr="00BE2064" w:rsidRDefault="00E05516" w:rsidP="00E05516">
            <w:pPr>
              <w:pStyle w:val="TAL"/>
            </w:pPr>
            <w:r w:rsidRPr="00BE2064">
              <w:t>Re-establish_PDCP</w:t>
            </w:r>
          </w:p>
        </w:tc>
        <w:tc>
          <w:tcPr>
            <w:tcW w:w="5811" w:type="dxa"/>
          </w:tcPr>
          <w:p w14:paraId="4C79F01C" w14:textId="77777777" w:rsidR="00E05516" w:rsidRPr="00BE2064" w:rsidRDefault="00E05516" w:rsidP="00E05516">
            <w:pPr>
              <w:pStyle w:val="TAL"/>
            </w:pPr>
            <w:r w:rsidRPr="00BE2064">
              <w:t>Re-establishment of PDCP</w:t>
            </w:r>
          </w:p>
        </w:tc>
      </w:tr>
      <w:tr w:rsidR="00E05516" w:rsidRPr="00BE2064" w14:paraId="4C1F27F4" w14:textId="77777777" w:rsidTr="00E05516">
        <w:tc>
          <w:tcPr>
            <w:tcW w:w="3936" w:type="dxa"/>
          </w:tcPr>
          <w:p w14:paraId="1C32F6E6" w14:textId="77777777" w:rsidR="00E05516" w:rsidRPr="00BE2064" w:rsidRDefault="00E05516" w:rsidP="00E05516">
            <w:pPr>
              <w:pStyle w:val="TAL"/>
            </w:pPr>
            <w:r w:rsidRPr="00BE2064">
              <w:t>Recover_PDCP</w:t>
            </w:r>
          </w:p>
        </w:tc>
        <w:tc>
          <w:tcPr>
            <w:tcW w:w="5811" w:type="dxa"/>
          </w:tcPr>
          <w:p w14:paraId="6A369C82" w14:textId="77777777" w:rsidR="00E05516" w:rsidRPr="00BE2064" w:rsidRDefault="00E05516" w:rsidP="00E05516">
            <w:pPr>
              <w:pStyle w:val="TAL"/>
            </w:pPr>
            <w:r w:rsidRPr="00BE2064">
              <w:rPr>
                <w:rFonts w:eastAsia="SimSun"/>
                <w:szCs w:val="22"/>
                <w:lang w:eastAsia="ja-JP"/>
              </w:rPr>
              <w:t>Recovery of PDCP</w:t>
            </w:r>
          </w:p>
        </w:tc>
      </w:tr>
      <w:tr w:rsidR="00E05516" w:rsidRPr="00BE2064" w14:paraId="6857222A" w14:textId="77777777" w:rsidTr="00E05516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97BA" w14:textId="77777777" w:rsidR="00E05516" w:rsidRPr="00BE2064" w:rsidRDefault="00E05516" w:rsidP="00E05516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RESUME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9D7A" w14:textId="77777777" w:rsidR="00E05516" w:rsidRPr="00BE2064" w:rsidRDefault="00E05516" w:rsidP="00E05516">
            <w:pPr>
              <w:pStyle w:val="TAL"/>
              <w:rPr>
                <w:szCs w:val="22"/>
                <w:lang w:eastAsia="ja-JP"/>
              </w:rPr>
            </w:pPr>
            <w:r w:rsidRPr="00BE2064">
              <w:rPr>
                <w:lang w:eastAsia="zh-CN"/>
              </w:rPr>
              <w:t>Used in RRCResume Message</w:t>
            </w:r>
          </w:p>
        </w:tc>
      </w:tr>
      <w:tr w:rsidR="00E05516" w:rsidRPr="00BE2064" w14:paraId="6C9E8324" w14:textId="77777777" w:rsidTr="00E05516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6A515" w14:textId="77777777" w:rsidR="00E05516" w:rsidRPr="00BE2064" w:rsidRDefault="00E05516" w:rsidP="00E05516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REEST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8122F" w14:textId="77777777" w:rsidR="00E05516" w:rsidRPr="00BE2064" w:rsidRDefault="00E05516" w:rsidP="00E05516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The first RRCReconfiguration message after successful completion of the RRC re-establishment procedure.</w:t>
            </w:r>
          </w:p>
        </w:tc>
      </w:tr>
      <w:tr w:rsidR="00E05516" w:rsidRPr="00BE2064" w14:paraId="079016AF" w14:textId="77777777" w:rsidTr="00E05516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F5D7" w14:textId="77777777" w:rsidR="00E05516" w:rsidRPr="00BE2064" w:rsidRDefault="00E05516" w:rsidP="00E05516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SecondaryKeys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F307" w14:textId="77777777" w:rsidR="00E05516" w:rsidRPr="00BE2064" w:rsidRDefault="00E05516" w:rsidP="00E05516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NR-DC SCG or MCG DRB configured or reconfigured with secondary security keys</w:t>
            </w:r>
          </w:p>
        </w:tc>
      </w:tr>
      <w:tr w:rsidR="00E05516" w:rsidRPr="00BE2064" w14:paraId="37E5C114" w14:textId="77777777" w:rsidTr="00E05516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E176" w14:textId="77777777" w:rsidR="00E05516" w:rsidRPr="00BE2064" w:rsidRDefault="00E05516" w:rsidP="00E05516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Split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33F2" w14:textId="77777777" w:rsidR="00E05516" w:rsidRPr="00BE2064" w:rsidRDefault="00E05516" w:rsidP="00E05516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Split PDCP: more than one RLC</w:t>
            </w:r>
          </w:p>
        </w:tc>
      </w:tr>
      <w:tr w:rsidR="00E05516" w:rsidRPr="00BE2064" w14:paraId="7A6811E7" w14:textId="77777777" w:rsidTr="00E05516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E0FB" w14:textId="77777777" w:rsidR="00E05516" w:rsidRPr="00BE2064" w:rsidRDefault="00E05516" w:rsidP="00E05516">
            <w:pPr>
              <w:pStyle w:val="TAL"/>
              <w:rPr>
                <w:lang w:eastAsia="zh-CN"/>
              </w:rPr>
            </w:pPr>
            <w:r w:rsidRPr="00BE2064">
              <w:t>DAPS_PDCP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9FF3" w14:textId="77777777" w:rsidR="00E05516" w:rsidRPr="00BE2064" w:rsidRDefault="00E05516" w:rsidP="00E05516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Used when</w:t>
            </w:r>
            <w:r w:rsidRPr="00BE2064">
              <w:rPr>
                <w:szCs w:val="22"/>
                <w:lang w:eastAsia="sv-SE"/>
              </w:rPr>
              <w:t xml:space="preserve"> the bearer is configured as DAPS bearer</w:t>
            </w:r>
          </w:p>
        </w:tc>
      </w:tr>
    </w:tbl>
    <w:p w14:paraId="0583C8F4" w14:textId="77777777" w:rsidR="00E05516" w:rsidRPr="00BE2064" w:rsidRDefault="00E05516" w:rsidP="00E05516"/>
    <w:p w14:paraId="61C1350E" w14:textId="77777777" w:rsidR="009B376A" w:rsidRPr="00E05516" w:rsidRDefault="009B376A" w:rsidP="009B376A"/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DB1456" w14:textId="77777777" w:rsidR="006637DC" w:rsidRDefault="006637DC">
      <w:r>
        <w:separator/>
      </w:r>
    </w:p>
  </w:endnote>
  <w:endnote w:type="continuationSeparator" w:id="0">
    <w:p w14:paraId="4D9512F3" w14:textId="77777777" w:rsidR="006637DC" w:rsidRDefault="00663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2310F5" w14:textId="77777777" w:rsidR="006637DC" w:rsidRDefault="006637DC">
      <w:r>
        <w:separator/>
      </w:r>
    </w:p>
  </w:footnote>
  <w:footnote w:type="continuationSeparator" w:id="0">
    <w:p w14:paraId="2C0F7EE7" w14:textId="77777777" w:rsidR="006637DC" w:rsidRDefault="006637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637DC" w:rsidRDefault="006637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637DC" w:rsidRDefault="006637D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637DC" w:rsidRDefault="006637D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637DC" w:rsidRDefault="006637D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3055933"/>
    <w:multiLevelType w:val="hybridMultilevel"/>
    <w:tmpl w:val="98A68974"/>
    <w:lvl w:ilvl="0" w:tplc="0888B35E">
      <w:start w:val="4"/>
      <w:numFmt w:val="bullet"/>
      <w:lvlText w:val=""/>
      <w:lvlJc w:val="left"/>
      <w:pPr>
        <w:ind w:left="568" w:hanging="360"/>
      </w:pPr>
      <w:rPr>
        <w:rFonts w:ascii="Wingdings" w:eastAsiaTheme="minorEastAsia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8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5F4"/>
    <w:rsid w:val="000A6394"/>
    <w:rsid w:val="000B7FED"/>
    <w:rsid w:val="000C038A"/>
    <w:rsid w:val="000C6598"/>
    <w:rsid w:val="000D44B3"/>
    <w:rsid w:val="0010215D"/>
    <w:rsid w:val="00145D43"/>
    <w:rsid w:val="00164A7B"/>
    <w:rsid w:val="00192C46"/>
    <w:rsid w:val="001A08B3"/>
    <w:rsid w:val="001A7B60"/>
    <w:rsid w:val="001B52F0"/>
    <w:rsid w:val="001B7A65"/>
    <w:rsid w:val="001E41F3"/>
    <w:rsid w:val="001F31A4"/>
    <w:rsid w:val="001F511E"/>
    <w:rsid w:val="0020324A"/>
    <w:rsid w:val="0026004D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609EF"/>
    <w:rsid w:val="0036231A"/>
    <w:rsid w:val="00374DD4"/>
    <w:rsid w:val="00394843"/>
    <w:rsid w:val="003E1A36"/>
    <w:rsid w:val="00410371"/>
    <w:rsid w:val="004242F1"/>
    <w:rsid w:val="004B75B7"/>
    <w:rsid w:val="0051580D"/>
    <w:rsid w:val="00547111"/>
    <w:rsid w:val="005564BC"/>
    <w:rsid w:val="00592D74"/>
    <w:rsid w:val="005B0D80"/>
    <w:rsid w:val="005E2C44"/>
    <w:rsid w:val="00621188"/>
    <w:rsid w:val="006257ED"/>
    <w:rsid w:val="006637DC"/>
    <w:rsid w:val="00665C47"/>
    <w:rsid w:val="00686E19"/>
    <w:rsid w:val="00695808"/>
    <w:rsid w:val="006B46FB"/>
    <w:rsid w:val="006E21FB"/>
    <w:rsid w:val="006F457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73B"/>
    <w:rsid w:val="008863B9"/>
    <w:rsid w:val="008A45A6"/>
    <w:rsid w:val="008F3789"/>
    <w:rsid w:val="008F686C"/>
    <w:rsid w:val="009148DE"/>
    <w:rsid w:val="00916D8F"/>
    <w:rsid w:val="00941E30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7671C"/>
    <w:rsid w:val="00AA2CBC"/>
    <w:rsid w:val="00AC5820"/>
    <w:rsid w:val="00AD1CD8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0878"/>
    <w:rsid w:val="00DE34CF"/>
    <w:rsid w:val="00E05516"/>
    <w:rsid w:val="00E13F3D"/>
    <w:rsid w:val="00E34898"/>
    <w:rsid w:val="00EB09B7"/>
    <w:rsid w:val="00EE7D7C"/>
    <w:rsid w:val="00F25D98"/>
    <w:rsid w:val="00F300FB"/>
    <w:rsid w:val="00FB4578"/>
    <w:rsid w:val="00FB6386"/>
    <w:rsid w:val="00FC18BA"/>
    <w:rsid w:val="00FD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E0551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0551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0551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17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png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oleObject" Target="embeddings/oleObject3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2</Pages>
  <Words>1325</Words>
  <Characters>7556</Characters>
  <Application>Microsoft Office Word</Application>
  <DocSecurity>0</DocSecurity>
  <Lines>62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20</cp:revision>
  <cp:lastPrinted>1899-12-31T23:00:00Z</cp:lastPrinted>
  <dcterms:created xsi:type="dcterms:W3CDTF">2021-01-14T06:48:00Z</dcterms:created>
  <dcterms:modified xsi:type="dcterms:W3CDTF">2021-10-29T09:55:00Z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R5-217433</vt:lpwstr>
  </property>
  <property fmtid="{D5CDD505-2E9C-101B-9397-08002B2CF9AE}" pid="10" name="Spec#">
    <vt:lpwstr>38.508-1</vt:lpwstr>
  </property>
  <property fmtid="{D5CDD505-2E9C-101B-9397-08002B2CF9AE}" pid="11" name="Cr#">
    <vt:lpwstr>2145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Correction to eps-BearerIdentity of EN-DC for RF and RRM tests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Rel-17</vt:lpwstr>
  </property>
</Properties>
</file>